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sz w:val="24"/>
          <w:lang w:val="en-US" w:eastAsia="zh-CN"/>
        </w:rPr>
      </w:pPr>
      <w:r>
        <w:rPr>
          <w:b/>
          <w:sz w:val="24"/>
        </w:rPr>
        <w:t>3GPP TSG-RAN WG3 Meeting #127</w:t>
      </w:r>
      <w:r>
        <w:rPr>
          <w:rFonts w:hint="eastAsia"/>
          <w:b/>
          <w:sz w:val="24"/>
          <w:lang w:val="en-US" w:eastAsia="zh-CN"/>
        </w:rPr>
        <w:t>bis</w:t>
      </w:r>
      <w:r>
        <w:rPr>
          <w:b/>
          <w:i/>
          <w:sz w:val="28"/>
        </w:rPr>
        <w:tab/>
      </w:r>
      <w:r>
        <w:rPr>
          <w:rFonts w:hint="eastAsia"/>
          <w:b/>
          <w:sz w:val="24"/>
          <w:lang w:val="en-US" w:eastAsia="zh-CN"/>
        </w:rPr>
        <w:fldChar w:fldCharType="begin"/>
      </w:r>
      <w:r>
        <w:rPr>
          <w:rFonts w:hint="eastAsia"/>
          <w:b/>
          <w:sz w:val="24"/>
          <w:lang w:val="en-US" w:eastAsia="zh-CN"/>
        </w:rPr>
        <w:instrText xml:space="preserve"> DOCPROPERTY  Tdoc#  \* MERGEFORMAT </w:instrText>
      </w:r>
      <w:r>
        <w:rPr>
          <w:rFonts w:hint="eastAsia"/>
          <w:b/>
          <w:sz w:val="24"/>
          <w:lang w:val="en-US" w:eastAsia="zh-CN"/>
        </w:rPr>
        <w:fldChar w:fldCharType="separate"/>
      </w:r>
      <w:r>
        <w:rPr>
          <w:rFonts w:hint="eastAsia"/>
          <w:b/>
          <w:sz w:val="24"/>
          <w:lang w:val="en-US" w:eastAsia="zh-CN"/>
        </w:rPr>
        <w:t>R3-252203</w:t>
      </w:r>
      <w:r>
        <w:rPr>
          <w:rFonts w:hint="eastAsia"/>
          <w:b/>
          <w:sz w:val="24"/>
          <w:lang w:val="en-US" w:eastAsia="zh-CN"/>
        </w:rPr>
        <w:fldChar w:fldCharType="end"/>
      </w:r>
      <w:bookmarkStart w:id="87" w:name="_GoBack"/>
      <w:bookmarkEnd w:id="87"/>
    </w:p>
    <w:p>
      <w:pPr>
        <w:pStyle w:val="83"/>
        <w:outlineLvl w:val="0"/>
        <w:rPr>
          <w:b/>
          <w:sz w:val="24"/>
        </w:rPr>
      </w:pPr>
      <w:r>
        <w:rPr>
          <w:rFonts w:hint="eastAsia"/>
          <w:b/>
          <w:sz w:val="24"/>
          <w:lang w:val="en-US" w:eastAsia="zh-CN"/>
        </w:rPr>
        <w:t>Wuhan</w:t>
      </w:r>
      <w:r>
        <w:rPr>
          <w:b/>
          <w:sz w:val="24"/>
        </w:rPr>
        <w:t xml:space="preserve">, </w:t>
      </w:r>
      <w:r>
        <w:rPr>
          <w:rFonts w:hint="eastAsia"/>
          <w:b/>
          <w:sz w:val="24"/>
          <w:lang w:val="en-US" w:eastAsia="zh-CN"/>
        </w:rPr>
        <w:t>CN</w:t>
      </w:r>
      <w:r>
        <w:rPr>
          <w:b/>
          <w:sz w:val="24"/>
        </w:rPr>
        <w:t>, 7</w:t>
      </w:r>
      <w:r>
        <w:rPr>
          <w:b/>
          <w:sz w:val="24"/>
          <w:vertAlign w:val="superscript"/>
        </w:rPr>
        <w:t>th</w:t>
      </w:r>
      <w:r>
        <w:rPr>
          <w:b/>
          <w:sz w:val="24"/>
        </w:rPr>
        <w:t xml:space="preserve"> </w:t>
      </w:r>
      <w:r>
        <w:rPr>
          <w:rFonts w:hint="eastAsia"/>
          <w:b/>
          <w:sz w:val="24"/>
          <w:lang w:val="en-US" w:eastAsia="zh-CN"/>
        </w:rPr>
        <w:t>April</w:t>
      </w:r>
      <w:r>
        <w:rPr>
          <w:b/>
          <w:sz w:val="24"/>
        </w:rPr>
        <w:t xml:space="preserve">– </w:t>
      </w:r>
      <w:r>
        <w:rPr>
          <w:rFonts w:hint="eastAsia"/>
          <w:b/>
          <w:sz w:val="24"/>
          <w:lang w:val="en-US" w:eastAsia="zh-CN"/>
        </w:rPr>
        <w:t>1</w:t>
      </w:r>
      <w:r>
        <w:rPr>
          <w:b/>
          <w:sz w:val="24"/>
        </w:rPr>
        <w:t>1</w:t>
      </w:r>
      <w:r>
        <w:rPr>
          <w:b/>
          <w:sz w:val="24"/>
          <w:vertAlign w:val="superscript"/>
        </w:rPr>
        <w:t>st</w:t>
      </w:r>
      <w:r>
        <w:rPr>
          <w:b/>
          <w:sz w:val="24"/>
        </w:rPr>
        <w:t xml:space="preserve"> </w:t>
      </w:r>
      <w:r>
        <w:rPr>
          <w:rFonts w:hint="eastAsia"/>
          <w:b/>
          <w:sz w:val="24"/>
          <w:lang w:val="en-US" w:eastAsia="zh-CN"/>
        </w:rPr>
        <w:t>April</w:t>
      </w:r>
      <w:r>
        <w:rPr>
          <w:b/>
          <w:sz w:val="24"/>
        </w:rPr>
        <w:t xml:space="preserve">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fldChar w:fldCharType="begin"/>
            </w:r>
            <w:r>
              <w:instrText xml:space="preserve"> DOCPROPERTY  Spec#  \* MERGEFORMAT </w:instrText>
            </w:r>
            <w:r>
              <w:fldChar w:fldCharType="separate"/>
            </w:r>
            <w:r>
              <w:rPr>
                <w:b/>
                <w:sz w:val="28"/>
              </w:rPr>
              <w:t>36.413</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pP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18.3.0</w:t>
            </w:r>
            <w:r>
              <w:rPr>
                <w:b/>
                <w:sz w:val="28"/>
              </w:rPr>
              <w:fldChar w:fldCharType="end"/>
            </w:r>
          </w:p>
        </w:tc>
        <w:tc>
          <w:tcPr>
            <w:tcW w:w="143" w:type="dxa"/>
            <w:tcBorders>
              <w:right w:val="single" w:color="auto" w:sz="4" w:space="0"/>
            </w:tcBorders>
          </w:tcPr>
          <w:p>
            <w:pPr>
              <w:pStyle w:val="83"/>
              <w:spacing w:after="0"/>
            </w:pPr>
          </w:p>
        </w:tc>
      </w:tr>
      <w:tr>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fldChar w:fldCharType="begin"/>
            </w:r>
            <w:r>
              <w:instrText xml:space="preserve"> DOCPROPERTY  CrTitle  \* MERGEFORMAT </w:instrText>
            </w:r>
            <w:r>
              <w:fldChar w:fldCharType="separate"/>
            </w:r>
            <w:r>
              <w:t>X2 TNL address exchange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lang w:val="en-US" w:eastAsia="zh-CN"/>
              </w:rPr>
              <w:t>ZTE corporation</w:t>
            </w:r>
          </w:p>
        </w:tc>
      </w:tr>
      <w:tr>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SourceIfTsg  \* MERGEFORMAT </w:instrText>
            </w:r>
            <w:r>
              <w:fldChar w:fldCharType="separate"/>
            </w:r>
            <w:r>
              <w:t>R3</w:t>
            </w:r>
            <w:r>
              <w:fldChar w:fldCharType="end"/>
            </w:r>
          </w:p>
        </w:tc>
      </w:tr>
      <w:tr>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TEI19</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ResDate  \* MERGEFORMAT </w:instrText>
            </w:r>
            <w:r>
              <w:fldChar w:fldCharType="separate"/>
            </w:r>
            <w:r>
              <w:t>2025-0</w:t>
            </w:r>
            <w:r>
              <w:rPr>
                <w:rFonts w:hint="eastAsia"/>
                <w:lang w:val="en-US" w:eastAsia="zh-CN"/>
              </w:rPr>
              <w:t>3</w:t>
            </w:r>
            <w:r>
              <w:t>-</w:t>
            </w:r>
            <w:r>
              <w:fldChar w:fldCharType="end"/>
            </w:r>
            <w:r>
              <w:rPr>
                <w:rFonts w:hint="eastAsia"/>
                <w:lang w:val="en-US" w:eastAsia="zh-CN"/>
              </w:rPr>
              <w:t>2</w:t>
            </w:r>
            <w:r>
              <w:t>7</w:t>
            </w:r>
          </w:p>
        </w:tc>
      </w:tr>
      <w:t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w:t>
            </w:r>
            <w:r>
              <w:fldChar w:fldCharType="end"/>
            </w:r>
            <w:r>
              <w:t>9</w:t>
            </w:r>
          </w:p>
        </w:tc>
      </w:tr>
      <w:tr>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pPr>
            <w:r>
              <w:t>There is a possibility that retrieving the X2 TNL address of the candidate eNB (e.g., if the candidate eNB uses a Multi-Operator Core Network (MOCN) may fail in certain deployment scenarios. This can occur if the candidate eNB is not provided with unambiguous information regarding which X2 TNL address to return.</w:t>
            </w:r>
          </w:p>
        </w:tc>
      </w:tr>
      <w:t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r>
              <w:rPr>
                <w:rFonts w:ascii="Arial" w:hAnsi="Arial"/>
              </w:rPr>
              <w:t>Introduce a new Requested TNL Information IE within SON Configuration Transfer indicating the PLMN ID which has to be taken into account by the candidate eNB when providing X2 TNL Configuration Info.</w:t>
            </w:r>
          </w:p>
        </w:tc>
      </w:tr>
      <w:t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pPr>
            <w:r>
              <w:t xml:space="preserve">If not approved, retrieving the TNL address of the candidate eNB (using Multi-Operator Core Network (MOCN) might result in the inability to setup a signalling TNL connection between the (source) eNB and the candidate eNB </w:t>
            </w:r>
          </w:p>
        </w:tc>
      </w:tr>
      <w:t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pPr>
            <w:r>
              <w:t>8.16.2.1, 9.2.3.26</w:t>
            </w:r>
          </w:p>
        </w:tc>
      </w:tr>
      <w:t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 36.300 CR ... </w:t>
            </w:r>
          </w:p>
        </w:tc>
      </w:tr>
      <w:tr>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footerReference r:id="rId7" w:type="first"/>
          <w:footerReference r:id="rId5" w:type="default"/>
          <w:headerReference r:id="rId4" w:type="even"/>
          <w:footerReference r:id="rId6" w:type="even"/>
          <w:footnotePr>
            <w:numRestart w:val="eachSect"/>
          </w:footnotePr>
          <w:pgSz w:w="11907" w:h="16840"/>
          <w:pgMar w:top="1418" w:right="1134" w:bottom="1134" w:left="1134" w:header="680" w:footer="567" w:gutter="0"/>
          <w:cols w:space="720" w:num="1"/>
        </w:sectPr>
      </w:pPr>
    </w:p>
    <w:p>
      <w:pPr>
        <w:pStyle w:val="104"/>
      </w:pPr>
      <w:bookmarkStart w:id="1" w:name="_Toc367182965"/>
      <w:r>
        <w:t>&lt;&lt;&lt;&lt;&lt;&lt;&lt;&lt;&lt;&lt;&lt;&lt;&lt;&lt;&lt;&lt;&lt;&lt;&lt;&lt; First Change &gt;&gt;&gt;&gt;&gt;&gt;&gt;&gt;&gt;&gt;&gt;&gt;&gt;&gt;&gt;&gt;&gt;&gt;&gt;&gt;</w:t>
      </w:r>
    </w:p>
    <w:bookmarkEnd w:id="1"/>
    <w:p>
      <w:pPr>
        <w:pStyle w:val="4"/>
      </w:pPr>
      <w:bookmarkStart w:id="2" w:name="_Toc51762650"/>
      <w:bookmarkStart w:id="3" w:name="_Toc113656901"/>
      <w:bookmarkStart w:id="4" w:name="_Toc97882778"/>
      <w:bookmarkStart w:id="5" w:name="_Toc36551486"/>
      <w:bookmarkStart w:id="6" w:name="_Toc20953572"/>
      <w:bookmarkStart w:id="7" w:name="_Toc88646829"/>
      <w:bookmarkStart w:id="8" w:name="_Toc64381702"/>
      <w:bookmarkStart w:id="9" w:name="_Toc105517425"/>
      <w:bookmarkStart w:id="10" w:name="_Toc98531353"/>
      <w:bookmarkStart w:id="11" w:name="_Toc106108316"/>
      <w:bookmarkStart w:id="12" w:name="_Toc73964220"/>
      <w:bookmarkStart w:id="13" w:name="_Toc114052120"/>
      <w:bookmarkStart w:id="14" w:name="_Toc29390749"/>
      <w:bookmarkStart w:id="15" w:name="_Toc184819515"/>
      <w:bookmarkStart w:id="16" w:name="_Toc45831697"/>
      <w:bookmarkStart w:id="17" w:name="_Toc64381830"/>
      <w:bookmarkStart w:id="18" w:name="_Toc45831825"/>
      <w:bookmarkStart w:id="19" w:name="_Toc20953692"/>
      <w:bookmarkStart w:id="20" w:name="_Toc105517553"/>
      <w:bookmarkStart w:id="21" w:name="_Toc106108444"/>
      <w:bookmarkStart w:id="22" w:name="_Toc114052248"/>
      <w:bookmarkStart w:id="23" w:name="_Toc113657029"/>
      <w:bookmarkStart w:id="24" w:name="_Toc36551606"/>
      <w:bookmarkStart w:id="25" w:name="_Toc29390869"/>
      <w:bookmarkStart w:id="26" w:name="_Toc73964348"/>
      <w:bookmarkStart w:id="27" w:name="_Toc98531481"/>
      <w:bookmarkStart w:id="28" w:name="_Toc97882906"/>
      <w:bookmarkStart w:id="29" w:name="_Toc51762778"/>
      <w:bookmarkStart w:id="30" w:name="_Toc184819643"/>
      <w:bookmarkStart w:id="31" w:name="_Toc88646957"/>
      <w:r>
        <w:t>8.16.2</w:t>
      </w:r>
      <w:r>
        <w:tab/>
      </w:r>
      <w:r>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5"/>
      </w:pPr>
      <w:bookmarkStart w:id="32" w:name="_CR8_16_2_1"/>
      <w:bookmarkEnd w:id="32"/>
      <w:bookmarkStart w:id="33" w:name="_Toc97882779"/>
      <w:bookmarkStart w:id="34" w:name="_Toc51762651"/>
      <w:bookmarkStart w:id="35" w:name="_Toc113656902"/>
      <w:bookmarkStart w:id="36" w:name="_Toc184819516"/>
      <w:bookmarkStart w:id="37" w:name="_Toc45831698"/>
      <w:bookmarkStart w:id="38" w:name="_Toc106108317"/>
      <w:bookmarkStart w:id="39" w:name="_Toc29390750"/>
      <w:bookmarkStart w:id="40" w:name="_Toc114052121"/>
      <w:bookmarkStart w:id="41" w:name="_Toc105517426"/>
      <w:bookmarkStart w:id="42" w:name="_Toc36551487"/>
      <w:bookmarkStart w:id="43" w:name="_Toc64381703"/>
      <w:bookmarkStart w:id="44" w:name="_Toc20953573"/>
      <w:bookmarkStart w:id="45" w:name="_Toc88646830"/>
      <w:bookmarkStart w:id="46" w:name="_Toc98531354"/>
      <w:bookmarkStart w:id="47" w:name="_Toc73964221"/>
      <w:r>
        <w:t>8.16.2.1</w:t>
      </w:r>
      <w:r>
        <w:tab/>
      </w:r>
      <w:r>
        <w:t>MME Configuration Transfer</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57"/>
      </w:pPr>
      <w:bookmarkStart w:id="48" w:name="_MON_1295816448"/>
      <w:bookmarkEnd w:id="48"/>
      <w:bookmarkStart w:id="49" w:name="_MON_1295876078"/>
      <w:bookmarkEnd w:id="49"/>
      <w:r>
        <w:object>
          <v:shape id="_x0000_i1025" o:spt="75" type="#_x0000_t75" style="height:90.6pt;width:259.8pt;" o:ole="t" filled="f" o:preferrelative="t" stroked="f" coordsize="21600,21600">
            <v:path/>
            <v:fill on="f" focussize="0,0"/>
            <v:stroke on="f" joinstyle="miter"/>
            <v:imagedata r:id="rId16" o:title=""/>
            <o:lock v:ext="edit" aspectratio="t"/>
            <w10:wrap type="none"/>
            <w10:anchorlock/>
          </v:shape>
          <o:OLEObject Type="Embed" ProgID="Word.Picture.8" ShapeID="_x0000_i1025" DrawAspect="Content" ObjectID="_1468075725" r:id="rId15">
            <o:LockedField>false</o:LockedField>
          </o:OLEObject>
        </w:object>
      </w:r>
    </w:p>
    <w:p>
      <w:pPr>
        <w:pStyle w:val="56"/>
      </w:pPr>
      <w:bookmarkStart w:id="50" w:name="_CRFigure8_16_2_11"/>
      <w:r>
        <w:t xml:space="preserve">Figure </w:t>
      </w:r>
      <w:bookmarkEnd w:id="50"/>
      <w:r>
        <w:t>8.16.2.1-1: MME Configuration Transfer procedure. Successful operation.</w:t>
      </w:r>
    </w:p>
    <w:p>
      <w:r>
        <w:t>The procedure is initiated with an MME CONFIGURATION TRANSFER message sent from the MME to the eNB.</w:t>
      </w:r>
    </w:p>
    <w:p>
      <w:r>
        <w:t xml:space="preserve">If the eNB receives, in the </w:t>
      </w:r>
      <w:r>
        <w:rPr>
          <w:i/>
        </w:rPr>
        <w:t>SON Configuration Transfer</w:t>
      </w:r>
      <w:r>
        <w:t xml:space="preserve"> IE or the</w:t>
      </w:r>
      <w:r>
        <w:rPr>
          <w:i/>
        </w:rPr>
        <w:t xml:space="preserve"> EN-DC SON Configuration Transfer</w:t>
      </w:r>
      <w:r>
        <w:t xml:space="preserve"> IE, the </w:t>
      </w:r>
      <w:r>
        <w:rPr>
          <w:i/>
        </w:rPr>
        <w:t>SON Information</w:t>
      </w:r>
      <w:r>
        <w:t xml:space="preserve"> IE containing the </w:t>
      </w:r>
      <w:r>
        <w:rPr>
          <w:i/>
        </w:rPr>
        <w:t>SON Information Request</w:t>
      </w:r>
      <w:r>
        <w:t xml:space="preserve"> IE, it may transfer back the requested information either towards the eNB indicated in the</w:t>
      </w:r>
      <w:r>
        <w:rPr>
          <w:i/>
        </w:rPr>
        <w:t xml:space="preserve"> Source eNB-ID</w:t>
      </w:r>
      <w:r>
        <w:t xml:space="preserve"> IE of the </w:t>
      </w:r>
      <w:r>
        <w:rPr>
          <w:i/>
        </w:rPr>
        <w:t>SON Configuration Transfer</w:t>
      </w:r>
      <w:r>
        <w:t xml:space="preserve"> IE or towards the eNB indicated in the </w:t>
      </w:r>
      <w:r>
        <w:rPr>
          <w:i/>
        </w:rPr>
        <w:t>Source</w:t>
      </w:r>
      <w:r>
        <w:rPr>
          <w:i/>
          <w:iCs/>
        </w:rPr>
        <w:t xml:space="preserve"> eNB-ID</w:t>
      </w:r>
      <w:r>
        <w:t xml:space="preserve"> IE of the </w:t>
      </w:r>
      <w:r>
        <w:rPr>
          <w:i/>
        </w:rPr>
        <w:t xml:space="preserve">EN-DC SON Configuration Transfer </w:t>
      </w:r>
      <w:r>
        <w:t xml:space="preserve">IE by initiating the eNB Configuration Transfer procedure. If the </w:t>
      </w:r>
      <w:r>
        <w:rPr>
          <w:i/>
        </w:rPr>
        <w:t>X2 TNL Configuration Info</w:t>
      </w:r>
      <w:r>
        <w:t xml:space="preserve"> IE contains the </w:t>
      </w:r>
      <w:r>
        <w:rPr>
          <w:i/>
        </w:rPr>
        <w:t>eNB Indirect X2 Transport Layer Addresses</w:t>
      </w:r>
      <w:r>
        <w:t xml:space="preserve"> IE, the eNB may use it for the X2 TNL establishment, and may transfer back the received eNB Indirect X2 Transport Layer Addresses towards the eNB indicated in</w:t>
      </w:r>
      <w:r>
        <w:rPr>
          <w:i/>
        </w:rPr>
        <w:t xml:space="preserve"> </w:t>
      </w:r>
      <w:r>
        <w:t>the</w:t>
      </w:r>
      <w:r>
        <w:rPr>
          <w:i/>
        </w:rPr>
        <w:t xml:space="preserve"> Source eNB-ID</w:t>
      </w:r>
      <w:r>
        <w:t xml:space="preserve"> IE of the </w:t>
      </w:r>
      <w:r>
        <w:rPr>
          <w:i/>
        </w:rPr>
        <w:t>SON Configuration Transfer</w:t>
      </w:r>
      <w:r>
        <w:t xml:space="preserve"> IE by initiating the eNB Configuration Transfer procedure or towards the eNB indicated in</w:t>
      </w:r>
      <w:r>
        <w:rPr>
          <w:i/>
        </w:rPr>
        <w:t xml:space="preserve"> </w:t>
      </w:r>
      <w:r>
        <w:t>the</w:t>
      </w:r>
      <w:r>
        <w:rPr>
          <w:i/>
        </w:rPr>
        <w:t xml:space="preserve"> Source eNB-ID</w:t>
      </w:r>
      <w:r>
        <w:t xml:space="preserve"> IE of the </w:t>
      </w:r>
      <w:r>
        <w:rPr>
          <w:i/>
        </w:rPr>
        <w:t>EN-DC SON Configuration Transfer</w:t>
      </w:r>
      <w:r>
        <w:t xml:space="preserve"> IE by initiating the eNB Configuration Transfer procedure.</w:t>
      </w:r>
    </w:p>
    <w:p>
      <w:r>
        <w:t xml:space="preserve">If the eNB receives, in the </w:t>
      </w:r>
      <w:r>
        <w:rPr>
          <w:i/>
        </w:rPr>
        <w:t xml:space="preserve">SON Configuration Transfer </w:t>
      </w:r>
      <w:r>
        <w:t xml:space="preserve">IE, the </w:t>
      </w:r>
      <w:r>
        <w:rPr>
          <w:i/>
        </w:rPr>
        <w:t>X2 TNL Configuration Info</w:t>
      </w:r>
      <w:r>
        <w:t xml:space="preserve"> IE containing the </w:t>
      </w:r>
      <w:r>
        <w:rPr>
          <w:i/>
        </w:rPr>
        <w:t>eNB X2 Extended Transport Layer Addresses</w:t>
      </w:r>
      <w:r>
        <w:t xml:space="preserve"> IE, it may use it as part of its ACL functionality configuration actions, if such ACL functionality is deployed.</w:t>
      </w:r>
    </w:p>
    <w:p>
      <w:pPr>
        <w:rPr>
          <w:lang w:eastAsia="zh-CN"/>
        </w:rPr>
      </w:pPr>
      <w:r>
        <w:t xml:space="preserve">If the eNB receives, in the </w:t>
      </w:r>
      <w:r>
        <w:rPr>
          <w:i/>
        </w:rPr>
        <w:t>SON Configuration Transfer</w:t>
      </w:r>
      <w:r>
        <w:t xml:space="preserve"> IE or the</w:t>
      </w:r>
      <w:r>
        <w:rPr>
          <w:i/>
        </w:rPr>
        <w:t xml:space="preserve"> EN-DC SON Configuration Transfer</w:t>
      </w:r>
      <w:r>
        <w:t xml:space="preserve"> IE, the </w:t>
      </w:r>
      <w:r>
        <w:rPr>
          <w:i/>
        </w:rPr>
        <w:t>SON Information</w:t>
      </w:r>
      <w:r>
        <w:t xml:space="preserve"> IE containing the </w:t>
      </w:r>
      <w:r>
        <w:rPr>
          <w:i/>
        </w:rPr>
        <w:t>SON Information Reply</w:t>
      </w:r>
      <w:r>
        <w:t xml:space="preserve"> IE including the </w:t>
      </w:r>
      <w:r>
        <w:rPr>
          <w:i/>
          <w:lang w:eastAsia="zh-CN"/>
        </w:rPr>
        <w:t>X2 TNL Configuration Info</w:t>
      </w:r>
      <w:r>
        <w:rPr>
          <w:lang w:eastAsia="zh-CN"/>
        </w:rPr>
        <w:t xml:space="preserve"> IE</w:t>
      </w:r>
      <w:r>
        <w:t xml:space="preserve"> as an answer to a former request, it may use it to initiate the X2 TNL establishment. If the </w:t>
      </w:r>
      <w:r>
        <w:rPr>
          <w:i/>
        </w:rPr>
        <w:t>X2 TNL Configuration Info</w:t>
      </w:r>
      <w:r>
        <w:t xml:space="preserve"> IE contains the </w:t>
      </w:r>
      <w:r>
        <w:rPr>
          <w:i/>
        </w:rPr>
        <w:t>eNB Indirect X2 Transport Layer Addresses</w:t>
      </w:r>
      <w:r>
        <w:t xml:space="preserve"> IE, the eNB may use it for the X2 TNL establishment.</w:t>
      </w:r>
    </w:p>
    <w:p>
      <w:r>
        <w:t xml:space="preserve">In case the </w:t>
      </w:r>
      <w:r>
        <w:rPr>
          <w:i/>
          <w:iCs/>
        </w:rPr>
        <w:t>IP-</w:t>
      </w:r>
      <w:r>
        <w:rPr>
          <w:i/>
        </w:rPr>
        <w:t xml:space="preserve">Sec Transport Layer Address </w:t>
      </w:r>
      <w:r>
        <w:t xml:space="preserve">IE is present and the </w:t>
      </w:r>
      <w:r>
        <w:rPr>
          <w:i/>
        </w:rPr>
        <w:t xml:space="preserve">GTP Transport Layer Addresses </w:t>
      </w:r>
      <w:r>
        <w:t xml:space="preserve">IE within the </w:t>
      </w:r>
      <w:r>
        <w:rPr>
          <w:i/>
        </w:rPr>
        <w:t>eNB X2 Extended Transport Layer Addresses</w:t>
      </w:r>
      <w:r>
        <w:t xml:space="preserve"> IE is not empty, GTP traffic is conveyed within an IP-Sec tunnel terminated at the IP-Sec tunnel end point given in by the </w:t>
      </w:r>
      <w:r>
        <w:rPr>
          <w:i/>
          <w:iCs/>
        </w:rPr>
        <w:t>IP-</w:t>
      </w:r>
      <w:r>
        <w:rPr>
          <w:i/>
        </w:rPr>
        <w:t xml:space="preserve">Sec Transport Layer Address </w:t>
      </w:r>
      <w:r>
        <w:t>IE.</w:t>
      </w:r>
    </w:p>
    <w:p>
      <w:r>
        <w:t xml:space="preserve">In case the </w:t>
      </w:r>
      <w:r>
        <w:rPr>
          <w:i/>
          <w:iCs/>
        </w:rPr>
        <w:t>IP-</w:t>
      </w:r>
      <w:r>
        <w:rPr>
          <w:i/>
        </w:rPr>
        <w:t xml:space="preserve">Sec Transport Layer Address </w:t>
      </w:r>
      <w:r>
        <w:t xml:space="preserve">IE is not present, GTP traffic is terminated at the end points given by the list of addresses in </w:t>
      </w:r>
      <w:r>
        <w:rPr>
          <w:i/>
          <w:iCs/>
        </w:rPr>
        <w:t>eNB</w:t>
      </w:r>
      <w:r>
        <w:t xml:space="preserve"> </w:t>
      </w:r>
      <w:r>
        <w:rPr>
          <w:i/>
        </w:rPr>
        <w:t xml:space="preserve">GTP Transport Layer Addresses </w:t>
      </w:r>
      <w:r>
        <w:t xml:space="preserve">IE within the </w:t>
      </w:r>
      <w:r>
        <w:rPr>
          <w:i/>
        </w:rPr>
        <w:t>eNB X2 Extended Transport Layer Addresses</w:t>
      </w:r>
      <w:r>
        <w:t xml:space="preserve"> IE.</w:t>
      </w:r>
    </w:p>
    <w:p>
      <w:r>
        <w:t xml:space="preserve">In case the </w:t>
      </w:r>
      <w:r>
        <w:rPr>
          <w:i/>
          <w:iCs/>
        </w:rPr>
        <w:t>eNB</w:t>
      </w:r>
      <w:r>
        <w:t xml:space="preserve"> </w:t>
      </w:r>
      <w:r>
        <w:rPr>
          <w:i/>
        </w:rPr>
        <w:t xml:space="preserve">GTP Transport Layer Addresses </w:t>
      </w:r>
      <w:r>
        <w:t xml:space="preserve">IE is empty and the </w:t>
      </w:r>
      <w:r>
        <w:rPr>
          <w:i/>
          <w:iCs/>
        </w:rPr>
        <w:t>IP-</w:t>
      </w:r>
      <w:r>
        <w:rPr>
          <w:i/>
        </w:rPr>
        <w:t xml:space="preserve">Sec Transport Layer Address </w:t>
      </w:r>
      <w:r>
        <w:t xml:space="preserve">IE is present, SCTP traffic is conveyed within an IP-Sec tunnel terminated at the IP-Sec tunnel end point given in the </w:t>
      </w:r>
      <w:r>
        <w:rPr>
          <w:i/>
          <w:iCs/>
        </w:rPr>
        <w:t>IP-</w:t>
      </w:r>
      <w:r>
        <w:rPr>
          <w:i/>
        </w:rPr>
        <w:t xml:space="preserve">Sec Transport Layer Address </w:t>
      </w:r>
      <w:r>
        <w:t xml:space="preserve">IE, within the </w:t>
      </w:r>
      <w:r>
        <w:rPr>
          <w:i/>
        </w:rPr>
        <w:t>eNB X2 Extended Transport Layer Addresses</w:t>
      </w:r>
      <w:r>
        <w:t xml:space="preserve"> IE.</w:t>
      </w:r>
    </w:p>
    <w:p>
      <w:pPr>
        <w:rPr>
          <w:rFonts w:ascii="Arial" w:hAnsi="Arial" w:cs="Arial"/>
          <w:i/>
          <w:iCs/>
        </w:rPr>
      </w:pPr>
      <w:r>
        <w:t xml:space="preserve">If the eNB is configured to use one IPsec tunnel for all S1 and X2 traffic (IPsec star topology) then the traffic to the peer eNB shall be routed through this IPsec tunnel and the </w:t>
      </w:r>
      <w:r>
        <w:rPr>
          <w:rStyle w:val="46"/>
        </w:rPr>
        <w:t>IP-Sec Transport Layer Address</w:t>
      </w:r>
      <w:r>
        <w:t xml:space="preserve"> IE shall be ignored.</w:t>
      </w:r>
    </w:p>
    <w:p>
      <w:r>
        <w:t xml:space="preserve">If the eNB receives the </w:t>
      </w:r>
      <w:r>
        <w:rPr>
          <w:i/>
        </w:rPr>
        <w:t>SON Information</w:t>
      </w:r>
      <w:r>
        <w:t xml:space="preserve"> IE containing the </w:t>
      </w:r>
      <w:r>
        <w:rPr>
          <w:i/>
        </w:rPr>
        <w:t>SON Information Reply</w:t>
      </w:r>
      <w:r>
        <w:t xml:space="preserve"> IE including the </w:t>
      </w:r>
      <w:r>
        <w:rPr>
          <w:i/>
        </w:rPr>
        <w:t xml:space="preserve">Time </w:t>
      </w:r>
      <w:r>
        <w:rPr>
          <w:i/>
          <w:snapToGrid w:val="0"/>
          <w:lang w:eastAsia="zh-CN"/>
        </w:rPr>
        <w:t>Synchronisation Info</w:t>
      </w:r>
      <w:r>
        <w:t xml:space="preserve"> </w:t>
      </w:r>
      <w:r>
        <w:rPr>
          <w:lang w:eastAsia="zh-CN"/>
        </w:rPr>
        <w:t xml:space="preserve">IE </w:t>
      </w:r>
      <w:r>
        <w:t>as an answer to a former request, it may use it for over-the-air synchronisation by means of network listening and for triggering muting activation request.</w:t>
      </w:r>
    </w:p>
    <w:p>
      <w:r>
        <w:t xml:space="preserve">If the eNB receives the </w:t>
      </w:r>
      <w:r>
        <w:rPr>
          <w:i/>
        </w:rPr>
        <w:t>SON Information</w:t>
      </w:r>
      <w:r>
        <w:t xml:space="preserve"> IE containing the </w:t>
      </w:r>
      <w:r>
        <w:rPr>
          <w:i/>
        </w:rPr>
        <w:t>SON Information Report</w:t>
      </w:r>
      <w:r>
        <w:t xml:space="preserve"> IE, it may use it as specified in TS 36.300 [14].</w:t>
      </w:r>
    </w:p>
    <w:p>
      <w:r>
        <w:t xml:space="preserve">If the eNB receives the </w:t>
      </w:r>
      <w:r>
        <w:rPr>
          <w:i/>
        </w:rPr>
        <w:t>Inter-system</w:t>
      </w:r>
      <w:r>
        <w:t xml:space="preserve"> </w:t>
      </w:r>
      <w:r>
        <w:rPr>
          <w:i/>
        </w:rPr>
        <w:t>SON Configuration Transfer</w:t>
      </w:r>
      <w:r>
        <w:t xml:space="preserve"> IE containing the </w:t>
      </w:r>
      <w:r>
        <w:rPr>
          <w:i/>
        </w:rPr>
        <w:t>Inter-system SON Information Report</w:t>
      </w:r>
      <w:r>
        <w:t xml:space="preserve"> IE, it may use it as specified in TS 38.300 [45] or in TS 36.300 [14].</w:t>
      </w:r>
    </w:p>
    <w:p>
      <w:pPr>
        <w:rPr>
          <w:lang w:eastAsia="en-GB"/>
        </w:rPr>
      </w:pPr>
      <w:r>
        <w:rPr>
          <w:lang w:eastAsia="en-GB"/>
        </w:rPr>
        <w:t xml:space="preserve">If the eNB receives the </w:t>
      </w:r>
      <w:r>
        <w:rPr>
          <w:i/>
          <w:lang w:eastAsia="en-GB"/>
        </w:rPr>
        <w:t>Inter-system</w:t>
      </w:r>
      <w:r>
        <w:rPr>
          <w:lang w:eastAsia="en-GB"/>
        </w:rPr>
        <w:t xml:space="preserve"> </w:t>
      </w:r>
      <w:r>
        <w:rPr>
          <w:i/>
          <w:lang w:eastAsia="en-GB"/>
        </w:rPr>
        <w:t>SON Information</w:t>
      </w:r>
      <w:r>
        <w:rPr>
          <w:lang w:eastAsia="en-GB"/>
        </w:rPr>
        <w:t xml:space="preserve"> IE containing the </w:t>
      </w:r>
      <w:r>
        <w:rPr>
          <w:i/>
          <w:lang w:eastAsia="en-GB"/>
        </w:rPr>
        <w:t>Inter-system SON Information Reply</w:t>
      </w:r>
      <w:r>
        <w:rPr>
          <w:lang w:eastAsia="en-GB"/>
        </w:rPr>
        <w:t xml:space="preserve"> IE, it may use it as specified in TS 38.300 [45] or in TS 36.300 [14].</w:t>
      </w:r>
    </w:p>
    <w:p>
      <w:r>
        <w:t xml:space="preserve">If the eNB receives the </w:t>
      </w:r>
      <w:r>
        <w:rPr>
          <w:i/>
        </w:rPr>
        <w:t>SON Information</w:t>
      </w:r>
      <w:r>
        <w:t xml:space="preserve"> IE containing the </w:t>
      </w:r>
      <w:r>
        <w:rPr>
          <w:i/>
        </w:rPr>
        <w:t>SON Information Request</w:t>
      </w:r>
      <w:r>
        <w:t xml:space="preserve"> IE set to “Activate Muting”, the eNB should consider activating for over-the-air synchronisation by means of network listening, taking into account information on the selected source of synchronisation cell and the cells as indicated by the </w:t>
      </w:r>
      <w:r>
        <w:rPr>
          <w:i/>
        </w:rPr>
        <w:t>Aggressor E-CGI List</w:t>
      </w:r>
      <w:r>
        <w:t xml:space="preserve"> IE. In case the </w:t>
      </w:r>
      <w:r>
        <w:rPr>
          <w:i/>
        </w:rPr>
        <w:t>Aggressor E-CGI List</w:t>
      </w:r>
      <w:r>
        <w:t xml:space="preserve"> IE is not present, the eNB may consider the request applicable to all cells.</w:t>
      </w:r>
    </w:p>
    <w:p>
      <w:r>
        <w:t xml:space="preserve">If the eNB receives the </w:t>
      </w:r>
      <w:r>
        <w:rPr>
          <w:i/>
        </w:rPr>
        <w:t>SON Information</w:t>
      </w:r>
      <w:r>
        <w:t xml:space="preserve"> IE containing the </w:t>
      </w:r>
      <w:r>
        <w:rPr>
          <w:i/>
        </w:rPr>
        <w:t>SON Information Reply</w:t>
      </w:r>
      <w:r>
        <w:t xml:space="preserve"> IE including the </w:t>
      </w:r>
      <w:r>
        <w:rPr>
          <w:i/>
        </w:rPr>
        <w:t>Muting Pattern Information</w:t>
      </w:r>
      <w:r>
        <w:t xml:space="preserve"> IE as an answer to a former request, it may use it for over-the-air synchronisation by means of network listening. The </w:t>
      </w:r>
      <w:r>
        <w:rPr>
          <w:i/>
        </w:rPr>
        <w:t>Muting Pattern Information</w:t>
      </w:r>
      <w:r>
        <w:t xml:space="preserve"> IE may apply to all cells that were requested to mute.</w:t>
      </w:r>
    </w:p>
    <w:p>
      <w:r>
        <w:t xml:space="preserve">If the eNB receives the </w:t>
      </w:r>
      <w:r>
        <w:rPr>
          <w:i/>
        </w:rPr>
        <w:t xml:space="preserve">SON Information </w:t>
      </w:r>
      <w:r>
        <w:t xml:space="preserve">IE containing the </w:t>
      </w:r>
      <w:r>
        <w:rPr>
          <w:i/>
        </w:rPr>
        <w:t>SON Information Request</w:t>
      </w:r>
      <w:r>
        <w:t xml:space="preserve"> IE set to “Deactivate Muting”, the eNB may consider deactivating muting for over-the-air synchronisation that was activated by a former muting request from the corresponding eNB.</w:t>
      </w:r>
    </w:p>
    <w:p>
      <w:pPr>
        <w:rPr>
          <w:ins w:id="0" w:author="ZTE" w:date="2025-03-28T10:33:01Z"/>
          <w:b/>
          <w:bCs/>
        </w:rPr>
      </w:pPr>
      <w:ins w:id="1" w:author="ZTE" w:date="2025-03-28T10:33:01Z">
        <w:r>
          <w:rPr>
            <w:b/>
            <w:bCs/>
          </w:rPr>
          <w:t>Interaction with the eNB Configuration Transfer procedure:</w:t>
        </w:r>
      </w:ins>
    </w:p>
    <w:p>
      <w:pPr>
        <w:rPr>
          <w:ins w:id="2" w:author="ZTE" w:date="2025-03-28T10:33:01Z"/>
        </w:rPr>
      </w:pPr>
      <w:ins w:id="3" w:author="ZTE" w:date="2025-03-28T10:33:01Z">
        <w:r>
          <w:rPr/>
          <w:t xml:space="preserve">If the eNB receives the </w:t>
        </w:r>
      </w:ins>
      <w:ins w:id="4" w:author="ZTE" w:date="2025-03-28T10:33:01Z">
        <w:r>
          <w:rPr>
            <w:i/>
          </w:rPr>
          <w:t>SON Configuration Transfer</w:t>
        </w:r>
      </w:ins>
      <w:ins w:id="5" w:author="ZTE" w:date="2025-03-28T10:33:01Z">
        <w:r>
          <w:rPr/>
          <w:t xml:space="preserve"> IE containing the </w:t>
        </w:r>
      </w:ins>
      <w:ins w:id="6" w:author="ZTE" w:date="2025-03-28T10:33:01Z">
        <w:r>
          <w:rPr>
            <w:i/>
            <w:iCs/>
          </w:rPr>
          <w:t>Requested TNL Information</w:t>
        </w:r>
      </w:ins>
      <w:ins w:id="7" w:author="ZTE" w:date="2025-03-28T10:33:01Z">
        <w:r>
          <w:rPr/>
          <w:t xml:space="preserve"> IE and the </w:t>
        </w:r>
      </w:ins>
      <w:ins w:id="8" w:author="ZTE" w:date="2025-03-28T10:33:01Z">
        <w:r>
          <w:rPr>
            <w:i/>
            <w:iCs/>
          </w:rPr>
          <w:t xml:space="preserve">SON Information Request </w:t>
        </w:r>
      </w:ins>
      <w:ins w:id="9" w:author="ZTE" w:date="2025-03-28T10:33:01Z">
        <w:r>
          <w:rPr/>
          <w:t xml:space="preserve">IE set to "X2 TNL Configuration Info" the eNB shall, if supported, take the PLMN ID contained in the </w:t>
        </w:r>
      </w:ins>
      <w:ins w:id="10" w:author="ZTE" w:date="2025-03-28T10:33:01Z">
        <w:r>
          <w:rPr>
            <w:i/>
            <w:iCs/>
          </w:rPr>
          <w:t>Requested TNL Information</w:t>
        </w:r>
      </w:ins>
      <w:ins w:id="11" w:author="ZTE" w:date="2025-03-28T10:33:01Z">
        <w:r>
          <w:rPr/>
          <w:t xml:space="preserve"> IE into account and include </w:t>
        </w:r>
      </w:ins>
      <w:ins w:id="12" w:author="ZTE" w:date="2025-03-28T10:33:01Z">
        <w:r>
          <w:rPr>
            <w:rFonts w:hint="eastAsia"/>
            <w:lang w:val="en-US" w:eastAsia="zh-CN"/>
          </w:rPr>
          <w:t xml:space="preserve">the </w:t>
        </w:r>
      </w:ins>
      <w:ins w:id="13" w:author="ZTE" w:date="2025-03-28T10:33:01Z">
        <w:r>
          <w:rPr/>
          <w:t>X2 TNL configuration information within the eNB CONFIGURATION TRANSFER message associated with this PLMN</w:t>
        </w:r>
      </w:ins>
      <w:ins w:id="14" w:author="ZTE" w:date="2025-03-28T10:33:01Z">
        <w:r>
          <w:rPr>
            <w:rFonts w:hint="eastAsia"/>
            <w:lang w:val="en-US" w:eastAsia="zh-CN"/>
          </w:rPr>
          <w:t xml:space="preserve"> ID</w:t>
        </w:r>
      </w:ins>
      <w:ins w:id="15" w:author="ZTE" w:date="2025-03-28T10:33:01Z">
        <w:r>
          <w:rPr/>
          <w:t>.</w:t>
        </w:r>
      </w:ins>
    </w:p>
    <w:p>
      <w:pPr>
        <w:pStyle w:val="104"/>
      </w:pPr>
      <w:r>
        <w:t>&lt;&lt;&lt;&lt;&lt;&lt;&lt;&lt;&lt;&lt;&lt;&lt;&lt;&lt;&lt;&lt;&lt;&lt;&lt;&lt; for information only &gt;&gt;&gt;&gt;&gt;&gt;&gt;&gt;&gt;&gt;&gt;&gt;&gt;&gt;&gt;&gt;&gt;&gt;&gt;&gt;</w:t>
      </w:r>
    </w:p>
    <w:p>
      <w:pPr>
        <w:pStyle w:val="4"/>
        <w:keepNext w:val="0"/>
        <w:keepLines w:val="0"/>
        <w:widowControl w:val="0"/>
      </w:pPr>
      <w:r>
        <w:t>9.1.16</w:t>
      </w:r>
      <w:r>
        <w:tab/>
      </w:r>
      <w:r>
        <w:t>eNB CONFIGURATION TRANSFER</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widowControl w:val="0"/>
      </w:pPr>
      <w:r>
        <w:t>This message is sent by the eNB in order to transfer RAN configuration information.</w:t>
      </w:r>
    </w:p>
    <w:p>
      <w:pPr>
        <w:widowControl w:val="0"/>
      </w:pPr>
      <w:r>
        <w:t xml:space="preserve">Direction: eNB </w:t>
      </w:r>
      <w:r>
        <w:rPr/>
        <w:sym w:font="Symbol" w:char="F0AE"/>
      </w:r>
      <w:r>
        <w:t xml:space="preserve"> MME.</w:t>
      </w:r>
    </w:p>
    <w:tbl>
      <w:tblPr>
        <w:tblStyle w:val="43"/>
        <w:tblW w:w="504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1106"/>
        <w:gridCol w:w="1106"/>
        <w:gridCol w:w="1548"/>
        <w:gridCol w:w="1769"/>
        <w:gridCol w:w="1106"/>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3"/>
              <w:keepNext w:val="0"/>
              <w:keepLines w:val="0"/>
              <w:widowControl w:val="0"/>
              <w:rPr>
                <w:rFonts w:cs="Arial"/>
                <w:lang w:eastAsia="ja-JP"/>
              </w:rPr>
            </w:pPr>
            <w:r>
              <w:rPr>
                <w:rFonts w:cs="Arial"/>
                <w:lang w:eastAsia="ja-JP"/>
              </w:rPr>
              <w:t>IE/Group Name</w:t>
            </w:r>
          </w:p>
        </w:tc>
        <w:tc>
          <w:tcPr>
            <w:tcW w:w="556" w:type="pct"/>
          </w:tcPr>
          <w:p>
            <w:pPr>
              <w:pStyle w:val="53"/>
              <w:keepNext w:val="0"/>
              <w:keepLines w:val="0"/>
              <w:widowControl w:val="0"/>
              <w:rPr>
                <w:rFonts w:cs="Arial"/>
                <w:lang w:eastAsia="ja-JP"/>
              </w:rPr>
            </w:pPr>
            <w:r>
              <w:rPr>
                <w:rFonts w:cs="Arial"/>
                <w:lang w:eastAsia="ja-JP"/>
              </w:rPr>
              <w:t>Presence</w:t>
            </w:r>
          </w:p>
        </w:tc>
        <w:tc>
          <w:tcPr>
            <w:tcW w:w="556" w:type="pct"/>
          </w:tcPr>
          <w:p>
            <w:pPr>
              <w:pStyle w:val="53"/>
              <w:keepNext w:val="0"/>
              <w:keepLines w:val="0"/>
              <w:widowControl w:val="0"/>
              <w:rPr>
                <w:rFonts w:cs="Arial"/>
                <w:lang w:eastAsia="ja-JP"/>
              </w:rPr>
            </w:pPr>
            <w:r>
              <w:rPr>
                <w:rFonts w:cs="Arial"/>
                <w:lang w:eastAsia="ja-JP"/>
              </w:rPr>
              <w:t>Range</w:t>
            </w:r>
          </w:p>
        </w:tc>
        <w:tc>
          <w:tcPr>
            <w:tcW w:w="778" w:type="pct"/>
          </w:tcPr>
          <w:p>
            <w:pPr>
              <w:pStyle w:val="53"/>
              <w:keepNext w:val="0"/>
              <w:keepLines w:val="0"/>
              <w:widowControl w:val="0"/>
              <w:rPr>
                <w:rFonts w:cs="Arial"/>
                <w:lang w:eastAsia="ja-JP"/>
              </w:rPr>
            </w:pPr>
            <w:r>
              <w:rPr>
                <w:rFonts w:cs="Arial"/>
                <w:lang w:eastAsia="ja-JP"/>
              </w:rPr>
              <w:t>IE type and reference</w:t>
            </w:r>
          </w:p>
        </w:tc>
        <w:tc>
          <w:tcPr>
            <w:tcW w:w="889" w:type="pct"/>
          </w:tcPr>
          <w:p>
            <w:pPr>
              <w:pStyle w:val="53"/>
              <w:keepNext w:val="0"/>
              <w:keepLines w:val="0"/>
              <w:widowControl w:val="0"/>
              <w:rPr>
                <w:rFonts w:cs="Arial"/>
                <w:lang w:eastAsia="ja-JP"/>
              </w:rPr>
            </w:pPr>
            <w:r>
              <w:rPr>
                <w:rFonts w:cs="Arial"/>
                <w:lang w:eastAsia="ja-JP"/>
              </w:rPr>
              <w:t>Semantics description</w:t>
            </w:r>
          </w:p>
        </w:tc>
        <w:tc>
          <w:tcPr>
            <w:tcW w:w="556" w:type="pct"/>
          </w:tcPr>
          <w:p>
            <w:pPr>
              <w:pStyle w:val="53"/>
              <w:keepNext w:val="0"/>
              <w:keepLines w:val="0"/>
              <w:widowControl w:val="0"/>
              <w:rPr>
                <w:rFonts w:cs="Arial"/>
                <w:lang w:eastAsia="ja-JP"/>
              </w:rPr>
            </w:pPr>
            <w:r>
              <w:rPr>
                <w:rFonts w:cs="Arial"/>
                <w:lang w:eastAsia="ja-JP"/>
              </w:rPr>
              <w:t>Criticality</w:t>
            </w:r>
          </w:p>
        </w:tc>
        <w:tc>
          <w:tcPr>
            <w:tcW w:w="556" w:type="pct"/>
          </w:tcPr>
          <w:p>
            <w:pPr>
              <w:pStyle w:val="53"/>
              <w:keepNext w:val="0"/>
              <w:keepLines w:val="0"/>
              <w:widowControl w:val="0"/>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5"/>
              <w:keepNext w:val="0"/>
              <w:keepLines w:val="0"/>
              <w:widowControl w:val="0"/>
              <w:rPr>
                <w:rFonts w:cs="Arial"/>
                <w:lang w:eastAsia="ja-JP"/>
              </w:rPr>
            </w:pPr>
            <w:r>
              <w:rPr>
                <w:rFonts w:cs="Arial"/>
                <w:lang w:eastAsia="ja-JP"/>
              </w:rPr>
              <w:t>Message Type</w:t>
            </w:r>
          </w:p>
        </w:tc>
        <w:tc>
          <w:tcPr>
            <w:tcW w:w="556" w:type="pct"/>
          </w:tcPr>
          <w:p>
            <w:pPr>
              <w:pStyle w:val="55"/>
              <w:keepNext w:val="0"/>
              <w:keepLines w:val="0"/>
              <w:widowControl w:val="0"/>
              <w:rPr>
                <w:rFonts w:cs="Arial"/>
                <w:lang w:eastAsia="ja-JP"/>
              </w:rPr>
            </w:pPr>
            <w:r>
              <w:rPr>
                <w:rFonts w:cs="Arial"/>
                <w:lang w:eastAsia="ja-JP"/>
              </w:rPr>
              <w:t>M</w:t>
            </w:r>
          </w:p>
        </w:tc>
        <w:tc>
          <w:tcPr>
            <w:tcW w:w="556" w:type="pct"/>
          </w:tcPr>
          <w:p>
            <w:pPr>
              <w:pStyle w:val="55"/>
              <w:keepNext w:val="0"/>
              <w:keepLines w:val="0"/>
              <w:widowControl w:val="0"/>
              <w:rPr>
                <w:rFonts w:cs="Arial"/>
                <w:lang w:eastAsia="ja-JP"/>
              </w:rPr>
            </w:pPr>
          </w:p>
        </w:tc>
        <w:tc>
          <w:tcPr>
            <w:tcW w:w="778" w:type="pct"/>
          </w:tcPr>
          <w:p>
            <w:pPr>
              <w:pStyle w:val="55"/>
              <w:keepNext w:val="0"/>
              <w:keepLines w:val="0"/>
              <w:widowControl w:val="0"/>
              <w:rPr>
                <w:rFonts w:cs="Arial"/>
                <w:lang w:eastAsia="ja-JP"/>
              </w:rPr>
            </w:pPr>
            <w:r>
              <w:rPr>
                <w:rFonts w:cs="Arial"/>
                <w:lang w:eastAsia="ja-JP"/>
              </w:rPr>
              <w:t>9.2.1.1</w:t>
            </w:r>
          </w:p>
        </w:tc>
        <w:tc>
          <w:tcPr>
            <w:tcW w:w="889" w:type="pct"/>
          </w:tcPr>
          <w:p>
            <w:pPr>
              <w:pStyle w:val="55"/>
              <w:keepNext w:val="0"/>
              <w:keepLines w:val="0"/>
              <w:widowControl w:val="0"/>
              <w:rPr>
                <w:rFonts w:cs="Arial"/>
                <w:lang w:eastAsia="ja-JP"/>
              </w:rPr>
            </w:pPr>
          </w:p>
        </w:tc>
        <w:tc>
          <w:tcPr>
            <w:tcW w:w="556" w:type="pct"/>
          </w:tcPr>
          <w:p>
            <w:pPr>
              <w:pStyle w:val="55"/>
              <w:keepNext w:val="0"/>
              <w:keepLines w:val="0"/>
              <w:widowControl w:val="0"/>
              <w:jc w:val="center"/>
              <w:rPr>
                <w:rFonts w:cs="Arial"/>
                <w:lang w:eastAsia="ja-JP"/>
              </w:rPr>
            </w:pPr>
            <w:r>
              <w:rPr>
                <w:rFonts w:cs="Arial"/>
                <w:lang w:eastAsia="ja-JP"/>
              </w:rPr>
              <w:t>YES</w:t>
            </w:r>
          </w:p>
        </w:tc>
        <w:tc>
          <w:tcPr>
            <w:tcW w:w="556" w:type="pct"/>
          </w:tcPr>
          <w:p>
            <w:pPr>
              <w:pStyle w:val="55"/>
              <w:keepNext w:val="0"/>
              <w:keepLines w:val="0"/>
              <w:widowControl w:val="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5"/>
              <w:keepNext w:val="0"/>
              <w:keepLines w:val="0"/>
              <w:widowControl w:val="0"/>
              <w:rPr>
                <w:rFonts w:cs="Arial"/>
                <w:lang w:eastAsia="ja-JP"/>
              </w:rPr>
            </w:pPr>
            <w:r>
              <w:rPr>
                <w:rFonts w:cs="Arial"/>
                <w:lang w:eastAsia="ja-JP"/>
              </w:rPr>
              <w:t>SON Configuration Transfer</w:t>
            </w:r>
          </w:p>
        </w:tc>
        <w:tc>
          <w:tcPr>
            <w:tcW w:w="556" w:type="pct"/>
          </w:tcPr>
          <w:p>
            <w:pPr>
              <w:pStyle w:val="55"/>
              <w:keepNext w:val="0"/>
              <w:keepLines w:val="0"/>
              <w:widowControl w:val="0"/>
              <w:rPr>
                <w:rFonts w:cs="Arial"/>
                <w:lang w:eastAsia="ja-JP"/>
              </w:rPr>
            </w:pPr>
            <w:r>
              <w:rPr>
                <w:rFonts w:cs="Arial"/>
                <w:lang w:eastAsia="ja-JP"/>
              </w:rPr>
              <w:t>O</w:t>
            </w:r>
          </w:p>
        </w:tc>
        <w:tc>
          <w:tcPr>
            <w:tcW w:w="556" w:type="pct"/>
          </w:tcPr>
          <w:p>
            <w:pPr>
              <w:pStyle w:val="55"/>
              <w:keepNext w:val="0"/>
              <w:keepLines w:val="0"/>
              <w:widowControl w:val="0"/>
              <w:rPr>
                <w:rFonts w:cs="Arial"/>
                <w:lang w:eastAsia="ja-JP"/>
              </w:rPr>
            </w:pPr>
          </w:p>
        </w:tc>
        <w:tc>
          <w:tcPr>
            <w:tcW w:w="778" w:type="pct"/>
          </w:tcPr>
          <w:p>
            <w:pPr>
              <w:pStyle w:val="55"/>
              <w:keepNext w:val="0"/>
              <w:keepLines w:val="0"/>
              <w:widowControl w:val="0"/>
              <w:rPr>
                <w:rFonts w:cs="Arial"/>
                <w:lang w:eastAsia="ja-JP"/>
              </w:rPr>
            </w:pPr>
            <w:r>
              <w:rPr>
                <w:rFonts w:cs="Arial"/>
                <w:lang w:eastAsia="ja-JP"/>
              </w:rPr>
              <w:t>9.2.3.26</w:t>
            </w:r>
          </w:p>
        </w:tc>
        <w:tc>
          <w:tcPr>
            <w:tcW w:w="889" w:type="pct"/>
          </w:tcPr>
          <w:p>
            <w:pPr>
              <w:pStyle w:val="55"/>
              <w:keepNext w:val="0"/>
              <w:keepLines w:val="0"/>
              <w:widowControl w:val="0"/>
              <w:rPr>
                <w:rFonts w:cs="Arial"/>
                <w:lang w:eastAsia="ja-JP"/>
              </w:rPr>
            </w:pPr>
          </w:p>
        </w:tc>
        <w:tc>
          <w:tcPr>
            <w:tcW w:w="556" w:type="pct"/>
          </w:tcPr>
          <w:p>
            <w:pPr>
              <w:pStyle w:val="55"/>
              <w:keepNext w:val="0"/>
              <w:keepLines w:val="0"/>
              <w:widowControl w:val="0"/>
              <w:jc w:val="center"/>
              <w:rPr>
                <w:rFonts w:cs="Arial"/>
                <w:lang w:eastAsia="ja-JP"/>
              </w:rPr>
            </w:pPr>
            <w:r>
              <w:rPr>
                <w:rFonts w:cs="Arial"/>
                <w:lang w:eastAsia="ja-JP"/>
              </w:rPr>
              <w:t>YES</w:t>
            </w:r>
          </w:p>
        </w:tc>
        <w:tc>
          <w:tcPr>
            <w:tcW w:w="556" w:type="pct"/>
          </w:tcPr>
          <w:p>
            <w:pPr>
              <w:pStyle w:val="55"/>
              <w:keepNext w:val="0"/>
              <w:keepLines w:val="0"/>
              <w:widowControl w:val="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5"/>
              <w:keepNext w:val="0"/>
              <w:keepLines w:val="0"/>
              <w:widowControl w:val="0"/>
              <w:rPr>
                <w:rFonts w:cs="Arial"/>
                <w:lang w:val="fr-FR" w:eastAsia="ja-JP"/>
              </w:rPr>
            </w:pPr>
            <w:r>
              <w:rPr>
                <w:rFonts w:cs="Arial"/>
                <w:lang w:val="fr-FR" w:eastAsia="ja-JP"/>
              </w:rPr>
              <w:t>EN-DC SON Configuration Transfer</w:t>
            </w:r>
          </w:p>
        </w:tc>
        <w:tc>
          <w:tcPr>
            <w:tcW w:w="556" w:type="pct"/>
          </w:tcPr>
          <w:p>
            <w:pPr>
              <w:pStyle w:val="55"/>
              <w:keepNext w:val="0"/>
              <w:keepLines w:val="0"/>
              <w:widowControl w:val="0"/>
              <w:rPr>
                <w:rFonts w:cs="Arial"/>
                <w:lang w:eastAsia="ja-JP"/>
              </w:rPr>
            </w:pPr>
            <w:r>
              <w:rPr>
                <w:rFonts w:cs="Arial"/>
                <w:lang w:eastAsia="ja-JP"/>
              </w:rPr>
              <w:t>O</w:t>
            </w:r>
          </w:p>
        </w:tc>
        <w:tc>
          <w:tcPr>
            <w:tcW w:w="556" w:type="pct"/>
          </w:tcPr>
          <w:p>
            <w:pPr>
              <w:pStyle w:val="55"/>
              <w:keepNext w:val="0"/>
              <w:keepLines w:val="0"/>
              <w:widowControl w:val="0"/>
              <w:rPr>
                <w:rFonts w:cs="Arial"/>
                <w:lang w:eastAsia="ja-JP"/>
              </w:rPr>
            </w:pPr>
          </w:p>
        </w:tc>
        <w:tc>
          <w:tcPr>
            <w:tcW w:w="778" w:type="pct"/>
          </w:tcPr>
          <w:p>
            <w:pPr>
              <w:pStyle w:val="55"/>
              <w:keepNext w:val="0"/>
              <w:keepLines w:val="0"/>
              <w:widowControl w:val="0"/>
              <w:rPr>
                <w:rFonts w:cs="Arial"/>
                <w:lang w:eastAsia="ja-JP"/>
              </w:rPr>
            </w:pPr>
            <w:r>
              <w:rPr>
                <w:rFonts w:cs="Arial"/>
                <w:lang w:eastAsia="ja-JP"/>
              </w:rPr>
              <w:t>9.2.3.26a</w:t>
            </w:r>
          </w:p>
        </w:tc>
        <w:tc>
          <w:tcPr>
            <w:tcW w:w="889" w:type="pct"/>
          </w:tcPr>
          <w:p>
            <w:pPr>
              <w:pStyle w:val="55"/>
              <w:keepNext w:val="0"/>
              <w:keepLines w:val="0"/>
              <w:widowControl w:val="0"/>
              <w:rPr>
                <w:rFonts w:cs="Arial"/>
                <w:lang w:eastAsia="ja-JP"/>
              </w:rPr>
            </w:pPr>
          </w:p>
        </w:tc>
        <w:tc>
          <w:tcPr>
            <w:tcW w:w="556" w:type="pct"/>
          </w:tcPr>
          <w:p>
            <w:pPr>
              <w:pStyle w:val="55"/>
              <w:keepNext w:val="0"/>
              <w:keepLines w:val="0"/>
              <w:widowControl w:val="0"/>
              <w:jc w:val="center"/>
              <w:rPr>
                <w:rFonts w:cs="Arial"/>
                <w:lang w:eastAsia="ja-JP"/>
              </w:rPr>
            </w:pPr>
            <w:r>
              <w:rPr>
                <w:rFonts w:cs="Arial"/>
                <w:lang w:eastAsia="ja-JP"/>
              </w:rPr>
              <w:t>YES</w:t>
            </w:r>
          </w:p>
        </w:tc>
        <w:tc>
          <w:tcPr>
            <w:tcW w:w="556" w:type="pct"/>
          </w:tcPr>
          <w:p>
            <w:pPr>
              <w:pStyle w:val="55"/>
              <w:keepNext w:val="0"/>
              <w:keepLines w:val="0"/>
              <w:widowControl w:val="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5"/>
              <w:keepNext w:val="0"/>
              <w:keepLines w:val="0"/>
              <w:widowControl w:val="0"/>
              <w:rPr>
                <w:rFonts w:cs="Arial"/>
                <w:lang w:eastAsia="ja-JP"/>
              </w:rPr>
            </w:pPr>
            <w:r>
              <w:rPr>
                <w:rFonts w:eastAsia="Batang" w:cs="Arial"/>
                <w:bCs/>
                <w:lang w:eastAsia="ja-JP"/>
              </w:rPr>
              <w:t>Inter-system SON Configuration Transfer</w:t>
            </w:r>
          </w:p>
        </w:tc>
        <w:tc>
          <w:tcPr>
            <w:tcW w:w="556" w:type="pct"/>
          </w:tcPr>
          <w:p>
            <w:pPr>
              <w:pStyle w:val="55"/>
              <w:keepNext w:val="0"/>
              <w:keepLines w:val="0"/>
              <w:widowControl w:val="0"/>
              <w:rPr>
                <w:rFonts w:cs="Arial"/>
                <w:lang w:eastAsia="ja-JP"/>
              </w:rPr>
            </w:pPr>
            <w:r>
              <w:rPr>
                <w:rFonts w:cs="Arial"/>
                <w:lang w:eastAsia="ja-JP"/>
              </w:rPr>
              <w:t>O</w:t>
            </w:r>
          </w:p>
        </w:tc>
        <w:tc>
          <w:tcPr>
            <w:tcW w:w="556" w:type="pct"/>
          </w:tcPr>
          <w:p>
            <w:pPr>
              <w:pStyle w:val="55"/>
              <w:keepNext w:val="0"/>
              <w:keepLines w:val="0"/>
              <w:widowControl w:val="0"/>
              <w:rPr>
                <w:rFonts w:cs="Arial"/>
                <w:lang w:eastAsia="ja-JP"/>
              </w:rPr>
            </w:pPr>
          </w:p>
        </w:tc>
        <w:tc>
          <w:tcPr>
            <w:tcW w:w="778" w:type="pct"/>
          </w:tcPr>
          <w:p>
            <w:pPr>
              <w:pStyle w:val="55"/>
              <w:keepNext w:val="0"/>
              <w:keepLines w:val="0"/>
              <w:widowControl w:val="0"/>
              <w:rPr>
                <w:rFonts w:cs="Arial"/>
                <w:lang w:eastAsia="ja-JP"/>
              </w:rPr>
            </w:pPr>
            <w:r>
              <w:rPr>
                <w:rFonts w:cs="Arial"/>
                <w:szCs w:val="18"/>
                <w:lang w:eastAsia="ja-JP"/>
              </w:rPr>
              <w:t>OCTET STRING</w:t>
            </w:r>
          </w:p>
        </w:tc>
        <w:tc>
          <w:tcPr>
            <w:tcW w:w="889" w:type="pct"/>
          </w:tcPr>
          <w:p>
            <w:pPr>
              <w:pStyle w:val="55"/>
              <w:keepNext w:val="0"/>
              <w:keepLines w:val="0"/>
              <w:widowControl w:val="0"/>
              <w:rPr>
                <w:rFonts w:cs="Arial"/>
                <w:lang w:eastAsia="ja-JP"/>
              </w:rPr>
            </w:pPr>
            <w:r>
              <w:rPr>
                <w:rFonts w:cs="Arial"/>
                <w:szCs w:val="18"/>
                <w:lang w:eastAsia="ja-JP"/>
              </w:rPr>
              <w:t xml:space="preserve">Contains the </w:t>
            </w:r>
            <w:r>
              <w:rPr>
                <w:rFonts w:cs="Arial"/>
                <w:i/>
                <w:iCs/>
                <w:szCs w:val="18"/>
                <w:lang w:eastAsia="ja-JP"/>
              </w:rPr>
              <w:t>Inter-system SON Configuration Transfer</w:t>
            </w:r>
            <w:r>
              <w:rPr>
                <w:rFonts w:cs="Arial"/>
                <w:szCs w:val="18"/>
                <w:lang w:eastAsia="ja-JP"/>
              </w:rPr>
              <w:t xml:space="preserve"> IE as defined in TS 38.413 [44].</w:t>
            </w:r>
          </w:p>
        </w:tc>
        <w:tc>
          <w:tcPr>
            <w:tcW w:w="556" w:type="pct"/>
          </w:tcPr>
          <w:p>
            <w:pPr>
              <w:pStyle w:val="55"/>
              <w:keepNext w:val="0"/>
              <w:keepLines w:val="0"/>
              <w:widowControl w:val="0"/>
              <w:jc w:val="center"/>
              <w:rPr>
                <w:rFonts w:cs="Arial"/>
                <w:lang w:eastAsia="ja-JP"/>
              </w:rPr>
            </w:pPr>
            <w:r>
              <w:rPr>
                <w:rFonts w:cs="Arial"/>
                <w:lang w:eastAsia="ja-JP"/>
              </w:rPr>
              <w:t>YES</w:t>
            </w:r>
          </w:p>
        </w:tc>
        <w:tc>
          <w:tcPr>
            <w:tcW w:w="556" w:type="pct"/>
          </w:tcPr>
          <w:p>
            <w:pPr>
              <w:pStyle w:val="55"/>
              <w:keepNext w:val="0"/>
              <w:keepLines w:val="0"/>
              <w:widowControl w:val="0"/>
              <w:jc w:val="center"/>
              <w:rPr>
                <w:rFonts w:cs="Arial"/>
                <w:lang w:eastAsia="ja-JP"/>
              </w:rPr>
            </w:pPr>
            <w:r>
              <w:rPr>
                <w:rFonts w:cs="Arial"/>
                <w:lang w:eastAsia="ja-JP"/>
              </w:rPr>
              <w:t>ignore</w:t>
            </w:r>
          </w:p>
        </w:tc>
      </w:tr>
    </w:tbl>
    <w:p>
      <w:pPr>
        <w:rPr>
          <w:b/>
          <w:highlight w:val="yellow"/>
          <w:lang w:val="en-US"/>
        </w:rPr>
      </w:pPr>
    </w:p>
    <w:p>
      <w:pPr>
        <w:pStyle w:val="4"/>
        <w:keepNext w:val="0"/>
        <w:keepLines w:val="0"/>
        <w:widowControl w:val="0"/>
      </w:pPr>
      <w:bookmarkStart w:id="51" w:name="_Toc184819644"/>
      <w:bookmarkStart w:id="52" w:name="_Toc88646958"/>
      <w:bookmarkStart w:id="53" w:name="_Toc64381831"/>
      <w:bookmarkStart w:id="54" w:name="_Toc98531482"/>
      <w:bookmarkStart w:id="55" w:name="_Toc97882907"/>
      <w:bookmarkStart w:id="56" w:name="_Toc114052249"/>
      <w:bookmarkStart w:id="57" w:name="_Toc113657030"/>
      <w:bookmarkStart w:id="58" w:name="_Toc45831826"/>
      <w:bookmarkStart w:id="59" w:name="_Toc73964349"/>
      <w:bookmarkStart w:id="60" w:name="_Toc36551607"/>
      <w:bookmarkStart w:id="61" w:name="_Toc51762779"/>
      <w:bookmarkStart w:id="62" w:name="_Toc29390870"/>
      <w:bookmarkStart w:id="63" w:name="_Toc106108445"/>
      <w:bookmarkStart w:id="64" w:name="_Toc20953693"/>
      <w:bookmarkStart w:id="65" w:name="_Toc105517554"/>
      <w:r>
        <w:t>9.1.17</w:t>
      </w:r>
      <w:r>
        <w:tab/>
      </w:r>
      <w:r>
        <w:t>MME CONFIGURATION TRANSFER</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pPr>
        <w:widowControl w:val="0"/>
      </w:pPr>
      <w:r>
        <w:t>This message is sent by the MME in order to transfer RAN configuration information.</w:t>
      </w:r>
    </w:p>
    <w:p>
      <w:pPr>
        <w:widowControl w:val="0"/>
      </w:pPr>
      <w:r>
        <w:t xml:space="preserve">Direction: MME </w:t>
      </w:r>
      <w:r>
        <w:rPr/>
        <w:sym w:font="Symbol" w:char="F0AE"/>
      </w:r>
      <w:r>
        <w:t xml:space="preserve"> eNB.</w:t>
      </w:r>
    </w:p>
    <w:tbl>
      <w:tblPr>
        <w:tblStyle w:val="43"/>
        <w:tblW w:w="504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1106"/>
        <w:gridCol w:w="1106"/>
        <w:gridCol w:w="1548"/>
        <w:gridCol w:w="1769"/>
        <w:gridCol w:w="1106"/>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3"/>
              <w:keepNext w:val="0"/>
              <w:keepLines w:val="0"/>
              <w:widowControl w:val="0"/>
              <w:rPr>
                <w:rFonts w:cs="Arial"/>
                <w:lang w:eastAsia="ja-JP"/>
              </w:rPr>
            </w:pPr>
            <w:r>
              <w:rPr>
                <w:rFonts w:cs="Arial"/>
                <w:lang w:eastAsia="ja-JP"/>
              </w:rPr>
              <w:t>IE/Group Name</w:t>
            </w:r>
          </w:p>
        </w:tc>
        <w:tc>
          <w:tcPr>
            <w:tcW w:w="556" w:type="pct"/>
          </w:tcPr>
          <w:p>
            <w:pPr>
              <w:pStyle w:val="53"/>
              <w:keepNext w:val="0"/>
              <w:keepLines w:val="0"/>
              <w:widowControl w:val="0"/>
              <w:rPr>
                <w:rFonts w:cs="Arial"/>
                <w:lang w:eastAsia="ja-JP"/>
              </w:rPr>
            </w:pPr>
            <w:r>
              <w:rPr>
                <w:rFonts w:cs="Arial"/>
                <w:lang w:eastAsia="ja-JP"/>
              </w:rPr>
              <w:t>Presence</w:t>
            </w:r>
          </w:p>
        </w:tc>
        <w:tc>
          <w:tcPr>
            <w:tcW w:w="556" w:type="pct"/>
          </w:tcPr>
          <w:p>
            <w:pPr>
              <w:pStyle w:val="53"/>
              <w:keepNext w:val="0"/>
              <w:keepLines w:val="0"/>
              <w:widowControl w:val="0"/>
              <w:rPr>
                <w:rFonts w:cs="Arial"/>
                <w:lang w:eastAsia="ja-JP"/>
              </w:rPr>
            </w:pPr>
            <w:r>
              <w:rPr>
                <w:rFonts w:cs="Arial"/>
                <w:lang w:eastAsia="ja-JP"/>
              </w:rPr>
              <w:t>Range</w:t>
            </w:r>
          </w:p>
        </w:tc>
        <w:tc>
          <w:tcPr>
            <w:tcW w:w="778" w:type="pct"/>
          </w:tcPr>
          <w:p>
            <w:pPr>
              <w:pStyle w:val="53"/>
              <w:keepNext w:val="0"/>
              <w:keepLines w:val="0"/>
              <w:widowControl w:val="0"/>
              <w:rPr>
                <w:rFonts w:cs="Arial"/>
                <w:lang w:eastAsia="ja-JP"/>
              </w:rPr>
            </w:pPr>
            <w:r>
              <w:rPr>
                <w:rFonts w:cs="Arial"/>
                <w:lang w:eastAsia="ja-JP"/>
              </w:rPr>
              <w:t>IE type and reference</w:t>
            </w:r>
          </w:p>
        </w:tc>
        <w:tc>
          <w:tcPr>
            <w:tcW w:w="889" w:type="pct"/>
          </w:tcPr>
          <w:p>
            <w:pPr>
              <w:pStyle w:val="53"/>
              <w:keepNext w:val="0"/>
              <w:keepLines w:val="0"/>
              <w:widowControl w:val="0"/>
              <w:rPr>
                <w:rFonts w:cs="Arial"/>
                <w:lang w:eastAsia="ja-JP"/>
              </w:rPr>
            </w:pPr>
            <w:r>
              <w:rPr>
                <w:rFonts w:cs="Arial"/>
                <w:lang w:eastAsia="ja-JP"/>
              </w:rPr>
              <w:t>Semantics description</w:t>
            </w:r>
          </w:p>
        </w:tc>
        <w:tc>
          <w:tcPr>
            <w:tcW w:w="556" w:type="pct"/>
          </w:tcPr>
          <w:p>
            <w:pPr>
              <w:pStyle w:val="53"/>
              <w:keepNext w:val="0"/>
              <w:keepLines w:val="0"/>
              <w:widowControl w:val="0"/>
              <w:rPr>
                <w:rFonts w:cs="Arial"/>
                <w:lang w:eastAsia="ja-JP"/>
              </w:rPr>
            </w:pPr>
            <w:r>
              <w:rPr>
                <w:rFonts w:cs="Arial"/>
                <w:lang w:eastAsia="ja-JP"/>
              </w:rPr>
              <w:t>Criticality</w:t>
            </w:r>
          </w:p>
        </w:tc>
        <w:tc>
          <w:tcPr>
            <w:tcW w:w="556" w:type="pct"/>
          </w:tcPr>
          <w:p>
            <w:pPr>
              <w:pStyle w:val="53"/>
              <w:keepNext w:val="0"/>
              <w:keepLines w:val="0"/>
              <w:widowControl w:val="0"/>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5"/>
              <w:keepNext w:val="0"/>
              <w:keepLines w:val="0"/>
              <w:widowControl w:val="0"/>
              <w:rPr>
                <w:rFonts w:cs="Arial"/>
                <w:lang w:eastAsia="ja-JP"/>
              </w:rPr>
            </w:pPr>
            <w:r>
              <w:rPr>
                <w:rFonts w:cs="Arial"/>
                <w:lang w:eastAsia="ja-JP"/>
              </w:rPr>
              <w:t>Message Type</w:t>
            </w:r>
          </w:p>
        </w:tc>
        <w:tc>
          <w:tcPr>
            <w:tcW w:w="556" w:type="pct"/>
          </w:tcPr>
          <w:p>
            <w:pPr>
              <w:pStyle w:val="55"/>
              <w:keepNext w:val="0"/>
              <w:keepLines w:val="0"/>
              <w:widowControl w:val="0"/>
              <w:rPr>
                <w:rFonts w:cs="Arial"/>
                <w:lang w:eastAsia="ja-JP"/>
              </w:rPr>
            </w:pPr>
            <w:r>
              <w:rPr>
                <w:rFonts w:cs="Arial"/>
                <w:lang w:eastAsia="ja-JP"/>
              </w:rPr>
              <w:t>M</w:t>
            </w:r>
          </w:p>
        </w:tc>
        <w:tc>
          <w:tcPr>
            <w:tcW w:w="556" w:type="pct"/>
          </w:tcPr>
          <w:p>
            <w:pPr>
              <w:pStyle w:val="55"/>
              <w:keepNext w:val="0"/>
              <w:keepLines w:val="0"/>
              <w:widowControl w:val="0"/>
              <w:rPr>
                <w:rFonts w:cs="Arial"/>
                <w:lang w:eastAsia="ja-JP"/>
              </w:rPr>
            </w:pPr>
          </w:p>
        </w:tc>
        <w:tc>
          <w:tcPr>
            <w:tcW w:w="778" w:type="pct"/>
          </w:tcPr>
          <w:p>
            <w:pPr>
              <w:pStyle w:val="55"/>
              <w:keepNext w:val="0"/>
              <w:keepLines w:val="0"/>
              <w:widowControl w:val="0"/>
              <w:rPr>
                <w:rFonts w:cs="Arial"/>
                <w:lang w:eastAsia="ja-JP"/>
              </w:rPr>
            </w:pPr>
            <w:r>
              <w:rPr>
                <w:rFonts w:cs="Arial"/>
                <w:lang w:eastAsia="ja-JP"/>
              </w:rPr>
              <w:t>9.2.1.1</w:t>
            </w:r>
          </w:p>
        </w:tc>
        <w:tc>
          <w:tcPr>
            <w:tcW w:w="889" w:type="pct"/>
          </w:tcPr>
          <w:p>
            <w:pPr>
              <w:pStyle w:val="55"/>
              <w:keepNext w:val="0"/>
              <w:keepLines w:val="0"/>
              <w:widowControl w:val="0"/>
              <w:rPr>
                <w:rFonts w:cs="Arial"/>
                <w:lang w:eastAsia="ja-JP"/>
              </w:rPr>
            </w:pPr>
          </w:p>
        </w:tc>
        <w:tc>
          <w:tcPr>
            <w:tcW w:w="556" w:type="pct"/>
          </w:tcPr>
          <w:p>
            <w:pPr>
              <w:pStyle w:val="55"/>
              <w:keepNext w:val="0"/>
              <w:keepLines w:val="0"/>
              <w:widowControl w:val="0"/>
              <w:jc w:val="center"/>
              <w:rPr>
                <w:rFonts w:cs="Arial"/>
                <w:lang w:eastAsia="ja-JP"/>
              </w:rPr>
            </w:pPr>
            <w:r>
              <w:rPr>
                <w:rFonts w:cs="Arial"/>
                <w:lang w:eastAsia="ja-JP"/>
              </w:rPr>
              <w:t>YES</w:t>
            </w:r>
          </w:p>
        </w:tc>
        <w:tc>
          <w:tcPr>
            <w:tcW w:w="556" w:type="pct"/>
          </w:tcPr>
          <w:p>
            <w:pPr>
              <w:pStyle w:val="55"/>
              <w:keepNext w:val="0"/>
              <w:keepLines w:val="0"/>
              <w:widowControl w:val="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5"/>
              <w:keepNext w:val="0"/>
              <w:keepLines w:val="0"/>
              <w:widowControl w:val="0"/>
              <w:rPr>
                <w:rFonts w:cs="Arial"/>
                <w:lang w:eastAsia="ja-JP"/>
              </w:rPr>
            </w:pPr>
            <w:r>
              <w:rPr>
                <w:rFonts w:cs="Arial"/>
                <w:lang w:eastAsia="ja-JP"/>
              </w:rPr>
              <w:t>SON Configuration Transfer</w:t>
            </w:r>
          </w:p>
        </w:tc>
        <w:tc>
          <w:tcPr>
            <w:tcW w:w="556" w:type="pct"/>
          </w:tcPr>
          <w:p>
            <w:pPr>
              <w:pStyle w:val="55"/>
              <w:keepNext w:val="0"/>
              <w:keepLines w:val="0"/>
              <w:widowControl w:val="0"/>
              <w:rPr>
                <w:rFonts w:cs="Arial"/>
                <w:lang w:eastAsia="ja-JP"/>
              </w:rPr>
            </w:pPr>
            <w:r>
              <w:rPr>
                <w:rFonts w:cs="Arial"/>
                <w:lang w:eastAsia="ja-JP"/>
              </w:rPr>
              <w:t>O</w:t>
            </w:r>
          </w:p>
        </w:tc>
        <w:tc>
          <w:tcPr>
            <w:tcW w:w="556" w:type="pct"/>
          </w:tcPr>
          <w:p>
            <w:pPr>
              <w:pStyle w:val="55"/>
              <w:keepNext w:val="0"/>
              <w:keepLines w:val="0"/>
              <w:widowControl w:val="0"/>
              <w:rPr>
                <w:rFonts w:cs="Arial"/>
                <w:lang w:eastAsia="ja-JP"/>
              </w:rPr>
            </w:pPr>
          </w:p>
        </w:tc>
        <w:tc>
          <w:tcPr>
            <w:tcW w:w="778" w:type="pct"/>
          </w:tcPr>
          <w:p>
            <w:pPr>
              <w:pStyle w:val="55"/>
              <w:keepNext w:val="0"/>
              <w:keepLines w:val="0"/>
              <w:widowControl w:val="0"/>
              <w:rPr>
                <w:rFonts w:cs="Arial"/>
                <w:lang w:eastAsia="ja-JP"/>
              </w:rPr>
            </w:pPr>
            <w:r>
              <w:rPr>
                <w:rFonts w:cs="Arial"/>
                <w:lang w:eastAsia="ja-JP"/>
              </w:rPr>
              <w:t>9.2.3.26</w:t>
            </w:r>
          </w:p>
        </w:tc>
        <w:tc>
          <w:tcPr>
            <w:tcW w:w="889" w:type="pct"/>
          </w:tcPr>
          <w:p>
            <w:pPr>
              <w:pStyle w:val="55"/>
              <w:keepNext w:val="0"/>
              <w:keepLines w:val="0"/>
              <w:widowControl w:val="0"/>
              <w:rPr>
                <w:rFonts w:cs="Arial"/>
                <w:lang w:eastAsia="ja-JP"/>
              </w:rPr>
            </w:pPr>
          </w:p>
        </w:tc>
        <w:tc>
          <w:tcPr>
            <w:tcW w:w="556" w:type="pct"/>
          </w:tcPr>
          <w:p>
            <w:pPr>
              <w:pStyle w:val="55"/>
              <w:keepNext w:val="0"/>
              <w:keepLines w:val="0"/>
              <w:widowControl w:val="0"/>
              <w:jc w:val="center"/>
              <w:rPr>
                <w:rFonts w:cs="Arial"/>
                <w:lang w:eastAsia="ja-JP"/>
              </w:rPr>
            </w:pPr>
            <w:r>
              <w:rPr>
                <w:rFonts w:cs="Arial"/>
                <w:lang w:eastAsia="ja-JP"/>
              </w:rPr>
              <w:t>YES</w:t>
            </w:r>
          </w:p>
        </w:tc>
        <w:tc>
          <w:tcPr>
            <w:tcW w:w="556" w:type="pct"/>
          </w:tcPr>
          <w:p>
            <w:pPr>
              <w:pStyle w:val="55"/>
              <w:keepNext w:val="0"/>
              <w:keepLines w:val="0"/>
              <w:widowControl w:val="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val="fr-FR" w:eastAsia="ja-JP"/>
              </w:rPr>
            </w:pPr>
            <w:r>
              <w:rPr>
                <w:rFonts w:cs="Arial"/>
                <w:lang w:val="fr-FR" w:eastAsia="ja-JP"/>
              </w:rPr>
              <w:t>EN-DC SON Configuration Transfer</w:t>
            </w:r>
          </w:p>
        </w:tc>
        <w:tc>
          <w:tcPr>
            <w:tcW w:w="556"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O</w:t>
            </w:r>
          </w:p>
        </w:tc>
        <w:tc>
          <w:tcPr>
            <w:tcW w:w="556"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9.2.3.26a</w:t>
            </w:r>
          </w:p>
        </w:tc>
        <w:tc>
          <w:tcPr>
            <w:tcW w:w="889"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p>
        </w:tc>
        <w:tc>
          <w:tcPr>
            <w:tcW w:w="556"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jc w:val="center"/>
              <w:rPr>
                <w:rFonts w:cs="Arial"/>
                <w:lang w:eastAsia="ja-JP"/>
              </w:rPr>
            </w:pPr>
            <w:r>
              <w:rPr>
                <w:rFonts w:cs="Arial"/>
                <w:lang w:eastAsia="ja-JP"/>
              </w:rPr>
              <w:t>YES</w:t>
            </w:r>
          </w:p>
        </w:tc>
        <w:tc>
          <w:tcPr>
            <w:tcW w:w="556"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eastAsia="Batang" w:cs="Arial"/>
                <w:bCs/>
                <w:lang w:eastAsia="ja-JP"/>
              </w:rPr>
              <w:t>Inter-system SON Configuration Transfer</w:t>
            </w:r>
          </w:p>
        </w:tc>
        <w:tc>
          <w:tcPr>
            <w:tcW w:w="556"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O</w:t>
            </w:r>
          </w:p>
        </w:tc>
        <w:tc>
          <w:tcPr>
            <w:tcW w:w="556"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szCs w:val="18"/>
                <w:lang w:eastAsia="ja-JP"/>
              </w:rPr>
              <w:t>OCTET STRING</w:t>
            </w:r>
          </w:p>
        </w:tc>
        <w:tc>
          <w:tcPr>
            <w:tcW w:w="889"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szCs w:val="18"/>
                <w:lang w:eastAsia="ja-JP"/>
              </w:rPr>
              <w:t xml:space="preserve">Contains the </w:t>
            </w:r>
            <w:r>
              <w:rPr>
                <w:rFonts w:cs="Arial"/>
                <w:i/>
                <w:iCs/>
                <w:szCs w:val="18"/>
                <w:lang w:eastAsia="ja-JP"/>
              </w:rPr>
              <w:t>Inter-system SON Configuration Transfer</w:t>
            </w:r>
            <w:r>
              <w:rPr>
                <w:rFonts w:cs="Arial"/>
                <w:szCs w:val="18"/>
                <w:lang w:eastAsia="ja-JP"/>
              </w:rPr>
              <w:t xml:space="preserve"> IE as defined in TS 38.413 [44].</w:t>
            </w:r>
          </w:p>
        </w:tc>
        <w:tc>
          <w:tcPr>
            <w:tcW w:w="556"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jc w:val="center"/>
              <w:rPr>
                <w:rFonts w:cs="Arial"/>
                <w:lang w:eastAsia="ja-JP"/>
              </w:rPr>
            </w:pPr>
            <w:r>
              <w:rPr>
                <w:rFonts w:cs="Arial"/>
                <w:lang w:eastAsia="ja-JP"/>
              </w:rPr>
              <w:t>YES</w:t>
            </w:r>
          </w:p>
        </w:tc>
        <w:tc>
          <w:tcPr>
            <w:tcW w:w="556" w:type="pct"/>
            <w:tcBorders>
              <w:top w:val="single" w:color="auto" w:sz="4" w:space="0"/>
              <w:left w:val="single" w:color="auto" w:sz="4" w:space="0"/>
              <w:bottom w:val="single" w:color="auto" w:sz="4" w:space="0"/>
              <w:right w:val="single" w:color="auto" w:sz="4" w:space="0"/>
            </w:tcBorders>
          </w:tcPr>
          <w:p>
            <w:pPr>
              <w:pStyle w:val="55"/>
              <w:keepNext w:val="0"/>
              <w:keepLines w:val="0"/>
              <w:widowControl w:val="0"/>
              <w:jc w:val="center"/>
              <w:rPr>
                <w:rFonts w:cs="Arial"/>
                <w:lang w:eastAsia="ja-JP"/>
              </w:rPr>
            </w:pPr>
            <w:r>
              <w:rPr>
                <w:rFonts w:cs="Arial"/>
                <w:lang w:eastAsia="ja-JP"/>
              </w:rPr>
              <w:t>ignore</w:t>
            </w:r>
          </w:p>
        </w:tc>
      </w:tr>
    </w:tbl>
    <w:p>
      <w:pPr>
        <w:rPr>
          <w:b/>
          <w:highlight w:val="yellow"/>
          <w:lang w:val="en-US"/>
        </w:rPr>
      </w:pPr>
    </w:p>
    <w:p>
      <w:pPr>
        <w:pStyle w:val="104"/>
      </w:pPr>
      <w:bookmarkStart w:id="66" w:name="_Toc36551799"/>
      <w:bookmarkStart w:id="67" w:name="_Toc20953882"/>
      <w:bookmarkStart w:id="68" w:name="_Toc73964559"/>
      <w:bookmarkStart w:id="69" w:name="_Toc113657246"/>
      <w:bookmarkStart w:id="70" w:name="_Toc106108660"/>
      <w:bookmarkStart w:id="71" w:name="_Toc29391060"/>
      <w:bookmarkStart w:id="72" w:name="_Toc114052466"/>
      <w:bookmarkStart w:id="73" w:name="_Toc105517769"/>
      <w:bookmarkStart w:id="74" w:name="_Toc98531697"/>
      <w:bookmarkStart w:id="75" w:name="_Toc88647169"/>
      <w:bookmarkStart w:id="76" w:name="_Toc45832035"/>
      <w:bookmarkStart w:id="77" w:name="_Toc184819862"/>
      <w:bookmarkStart w:id="78" w:name="_Toc97883118"/>
      <w:bookmarkStart w:id="79" w:name="_Toc51762988"/>
      <w:bookmarkStart w:id="80" w:name="_Toc64382041"/>
      <w:r>
        <w:t>&lt;&lt;&lt;&lt;&lt;&lt;&lt;&lt;&lt;&lt;&lt;&lt;&lt;&lt;&lt;&lt;&lt;&lt;&lt;&lt; Next Change &gt;&gt;&gt;&gt;&gt;&gt;&gt;&gt;&gt;&gt;&gt;&gt;&gt;&gt;&gt;&gt;&gt;&gt;&gt;&gt;</w:t>
      </w:r>
    </w:p>
    <w:p>
      <w:pPr>
        <w:pStyle w:val="5"/>
        <w:keepNext w:val="0"/>
        <w:widowControl w:val="0"/>
      </w:pPr>
      <w:r>
        <w:t>9.2.3.26</w:t>
      </w:r>
      <w:r>
        <w:tab/>
      </w:r>
      <w:r>
        <w:t>SON Configuration Transfer</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pPr>
        <w:widowControl w:val="0"/>
      </w:pPr>
      <w:r>
        <w:t>This IE contains the configuration information, used by e.g., SON functionality, and additionally includes the eNB identifier of the destination of this configuration information and the eNB identifier of the source of this information.</w:t>
      </w:r>
    </w:p>
    <w:tbl>
      <w:tblPr>
        <w:tblStyle w:val="43"/>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3"/>
              <w:keepNext w:val="0"/>
              <w:keepLines w:val="0"/>
              <w:widowControl w:val="0"/>
              <w:rPr>
                <w:rFonts w:cs="Arial"/>
                <w:lang w:eastAsia="ja-JP"/>
              </w:rPr>
            </w:pPr>
            <w:r>
              <w:rPr>
                <w:rFonts w:cs="Arial"/>
                <w:lang w:eastAsia="ja-JP"/>
              </w:rPr>
              <w:t>IE/Group Name</w:t>
            </w:r>
          </w:p>
        </w:tc>
        <w:tc>
          <w:tcPr>
            <w:tcW w:w="1080" w:type="dxa"/>
          </w:tcPr>
          <w:p>
            <w:pPr>
              <w:pStyle w:val="53"/>
              <w:keepNext w:val="0"/>
              <w:keepLines w:val="0"/>
              <w:widowControl w:val="0"/>
              <w:rPr>
                <w:rFonts w:cs="Arial"/>
                <w:lang w:eastAsia="ja-JP"/>
              </w:rPr>
            </w:pPr>
            <w:r>
              <w:rPr>
                <w:rFonts w:cs="Arial"/>
                <w:lang w:eastAsia="ja-JP"/>
              </w:rPr>
              <w:t>Presence</w:t>
            </w:r>
          </w:p>
        </w:tc>
        <w:tc>
          <w:tcPr>
            <w:tcW w:w="1080" w:type="dxa"/>
          </w:tcPr>
          <w:p>
            <w:pPr>
              <w:pStyle w:val="53"/>
              <w:keepNext w:val="0"/>
              <w:keepLines w:val="0"/>
              <w:widowControl w:val="0"/>
              <w:rPr>
                <w:rFonts w:cs="Arial"/>
                <w:lang w:eastAsia="ja-JP"/>
              </w:rPr>
            </w:pPr>
            <w:r>
              <w:rPr>
                <w:rFonts w:cs="Arial"/>
                <w:lang w:eastAsia="ja-JP"/>
              </w:rPr>
              <w:t>Range</w:t>
            </w:r>
          </w:p>
        </w:tc>
        <w:tc>
          <w:tcPr>
            <w:tcW w:w="1512" w:type="dxa"/>
          </w:tcPr>
          <w:p>
            <w:pPr>
              <w:pStyle w:val="53"/>
              <w:keepNext w:val="0"/>
              <w:keepLines w:val="0"/>
              <w:widowControl w:val="0"/>
              <w:rPr>
                <w:rFonts w:cs="Arial"/>
                <w:lang w:eastAsia="ja-JP"/>
              </w:rPr>
            </w:pPr>
            <w:r>
              <w:rPr>
                <w:rFonts w:cs="Arial"/>
                <w:lang w:eastAsia="ja-JP"/>
              </w:rPr>
              <w:t>IE type and reference</w:t>
            </w:r>
          </w:p>
        </w:tc>
        <w:tc>
          <w:tcPr>
            <w:tcW w:w="1728" w:type="dxa"/>
          </w:tcPr>
          <w:p>
            <w:pPr>
              <w:pStyle w:val="53"/>
              <w:keepNext w:val="0"/>
              <w:keepLines w:val="0"/>
              <w:widowControl w:val="0"/>
              <w:rPr>
                <w:rFonts w:cs="Arial"/>
                <w:lang w:eastAsia="ja-JP"/>
              </w:rPr>
            </w:pPr>
            <w:r>
              <w:rPr>
                <w:rFonts w:cs="Arial"/>
                <w:lang w:eastAsia="ja-JP"/>
              </w:rPr>
              <w:t>Semantics description</w:t>
            </w:r>
          </w:p>
        </w:tc>
        <w:tc>
          <w:tcPr>
            <w:tcW w:w="1080" w:type="dxa"/>
          </w:tcPr>
          <w:p>
            <w:pPr>
              <w:pStyle w:val="53"/>
              <w:keepNext w:val="0"/>
              <w:keepLines w:val="0"/>
              <w:widowControl w:val="0"/>
              <w:rPr>
                <w:rFonts w:cs="Arial"/>
                <w:lang w:eastAsia="ja-JP"/>
              </w:rPr>
            </w:pPr>
            <w:r>
              <w:rPr>
                <w:rFonts w:cs="Arial"/>
                <w:lang w:eastAsia="ja-JP"/>
              </w:rPr>
              <w:t>Criticality</w:t>
            </w:r>
          </w:p>
        </w:tc>
        <w:tc>
          <w:tcPr>
            <w:tcW w:w="1080" w:type="dxa"/>
          </w:tcPr>
          <w:p>
            <w:pPr>
              <w:pStyle w:val="53"/>
              <w:keepNext w:val="0"/>
              <w:keepLines w:val="0"/>
              <w:widowControl w:val="0"/>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rFonts w:cs="Arial"/>
                <w:b/>
                <w:lang w:eastAsia="ja-JP"/>
              </w:rPr>
            </w:pPr>
            <w:r>
              <w:rPr>
                <w:rFonts w:cs="Arial"/>
                <w:b/>
                <w:lang w:eastAsia="ja-JP"/>
              </w:rPr>
              <w:t>SON Configuration Transfer</w:t>
            </w:r>
          </w:p>
        </w:tc>
        <w:tc>
          <w:tcPr>
            <w:tcW w:w="1080" w:type="dxa"/>
          </w:tcPr>
          <w:p>
            <w:pPr>
              <w:pStyle w:val="55"/>
              <w:keepNext w:val="0"/>
              <w:keepLines w:val="0"/>
              <w:widowControl w:val="0"/>
              <w:rPr>
                <w:rFonts w:cs="Arial"/>
                <w:lang w:eastAsia="ja-JP"/>
              </w:rPr>
            </w:pPr>
          </w:p>
        </w:tc>
        <w:tc>
          <w:tcPr>
            <w:tcW w:w="1080" w:type="dxa"/>
          </w:tcPr>
          <w:p>
            <w:pPr>
              <w:pStyle w:val="55"/>
              <w:keepNext w:val="0"/>
              <w:keepLines w:val="0"/>
              <w:widowControl w:val="0"/>
              <w:rPr>
                <w:rFonts w:cs="Arial"/>
                <w:lang w:eastAsia="ja-JP"/>
              </w:rPr>
            </w:pPr>
          </w:p>
        </w:tc>
        <w:tc>
          <w:tcPr>
            <w:tcW w:w="1512" w:type="dxa"/>
          </w:tcPr>
          <w:p>
            <w:pPr>
              <w:pStyle w:val="55"/>
              <w:keepNext w:val="0"/>
              <w:keepLines w:val="0"/>
              <w:widowControl w:val="0"/>
              <w:rPr>
                <w:rFonts w:cs="Arial"/>
                <w:lang w:eastAsia="ja-JP"/>
              </w:rPr>
            </w:pPr>
          </w:p>
        </w:tc>
        <w:tc>
          <w:tcPr>
            <w:tcW w:w="1728" w:type="dxa"/>
          </w:tcPr>
          <w:p>
            <w:pPr>
              <w:pStyle w:val="55"/>
              <w:keepNext w:val="0"/>
              <w:keepLines w:val="0"/>
              <w:widowControl w:val="0"/>
              <w:rPr>
                <w:rFonts w:cs="Arial"/>
                <w:lang w:eastAsia="ja-JP"/>
              </w:rPr>
            </w:pPr>
          </w:p>
        </w:tc>
        <w:tc>
          <w:tcPr>
            <w:tcW w:w="1080" w:type="dxa"/>
          </w:tcPr>
          <w:p>
            <w:pPr>
              <w:pStyle w:val="55"/>
              <w:keepNext w:val="0"/>
              <w:keepLines w:val="0"/>
              <w:widowControl w:val="0"/>
              <w:jc w:val="center"/>
              <w:rPr>
                <w:rFonts w:cs="Arial"/>
                <w:lang w:eastAsia="ja-JP"/>
              </w:rPr>
            </w:pPr>
          </w:p>
        </w:tc>
        <w:tc>
          <w:tcPr>
            <w:tcW w:w="1080" w:type="dxa"/>
          </w:tcPr>
          <w:p>
            <w:pPr>
              <w:pStyle w:val="55"/>
              <w:keepNext w:val="0"/>
              <w:keepLines w:val="0"/>
              <w:widowControl w:val="0"/>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42"/>
              <w:rPr>
                <w:rFonts w:cs="Arial"/>
                <w:lang w:eastAsia="ja-JP"/>
              </w:rPr>
            </w:pPr>
            <w:r>
              <w:rPr>
                <w:rFonts w:cs="Arial"/>
                <w:lang w:eastAsia="ja-JP"/>
              </w:rPr>
              <w:t>&gt;Target eNB-ID</w:t>
            </w:r>
          </w:p>
        </w:tc>
        <w:tc>
          <w:tcPr>
            <w:tcW w:w="1080" w:type="dxa"/>
          </w:tcPr>
          <w:p>
            <w:pPr>
              <w:pStyle w:val="55"/>
              <w:keepNext w:val="0"/>
              <w:keepLines w:val="0"/>
              <w:widowControl w:val="0"/>
              <w:rPr>
                <w:rFonts w:cs="Arial"/>
                <w:lang w:eastAsia="ja-JP"/>
              </w:rPr>
            </w:pPr>
            <w:r>
              <w:rPr>
                <w:rFonts w:cs="Arial"/>
                <w:lang w:eastAsia="ja-JP"/>
              </w:rPr>
              <w:t>M</w:t>
            </w:r>
          </w:p>
        </w:tc>
        <w:tc>
          <w:tcPr>
            <w:tcW w:w="1080" w:type="dxa"/>
          </w:tcPr>
          <w:p>
            <w:pPr>
              <w:pStyle w:val="55"/>
              <w:keepNext w:val="0"/>
              <w:keepLines w:val="0"/>
              <w:widowControl w:val="0"/>
              <w:rPr>
                <w:rFonts w:cs="Arial"/>
                <w:lang w:eastAsia="ja-JP"/>
              </w:rPr>
            </w:pPr>
          </w:p>
        </w:tc>
        <w:tc>
          <w:tcPr>
            <w:tcW w:w="1512" w:type="dxa"/>
          </w:tcPr>
          <w:p>
            <w:pPr>
              <w:pStyle w:val="55"/>
              <w:keepNext w:val="0"/>
              <w:keepLines w:val="0"/>
              <w:widowControl w:val="0"/>
              <w:rPr>
                <w:rFonts w:cs="Arial"/>
                <w:lang w:eastAsia="ja-JP"/>
              </w:rPr>
            </w:pPr>
          </w:p>
        </w:tc>
        <w:tc>
          <w:tcPr>
            <w:tcW w:w="1728" w:type="dxa"/>
          </w:tcPr>
          <w:p>
            <w:pPr>
              <w:pStyle w:val="55"/>
              <w:keepNext w:val="0"/>
              <w:keepLines w:val="0"/>
              <w:widowControl w:val="0"/>
              <w:rPr>
                <w:rFonts w:cs="Arial"/>
                <w:lang w:eastAsia="ja-JP"/>
              </w:rPr>
            </w:pPr>
          </w:p>
        </w:tc>
        <w:tc>
          <w:tcPr>
            <w:tcW w:w="1080" w:type="dxa"/>
          </w:tcPr>
          <w:p>
            <w:pPr>
              <w:pStyle w:val="55"/>
              <w:keepNext w:val="0"/>
              <w:keepLines w:val="0"/>
              <w:widowControl w:val="0"/>
              <w:jc w:val="center"/>
              <w:rPr>
                <w:rFonts w:cs="Arial"/>
                <w:lang w:eastAsia="ja-JP"/>
              </w:rPr>
            </w:pPr>
          </w:p>
        </w:tc>
        <w:tc>
          <w:tcPr>
            <w:tcW w:w="1080" w:type="dxa"/>
          </w:tcPr>
          <w:p>
            <w:pPr>
              <w:pStyle w:val="55"/>
              <w:keepNext w:val="0"/>
              <w:keepLines w:val="0"/>
              <w:widowControl w:val="0"/>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84"/>
              <w:rPr>
                <w:rFonts w:cs="Arial"/>
                <w:lang w:eastAsia="ja-JP"/>
              </w:rPr>
            </w:pPr>
            <w:r>
              <w:rPr>
                <w:rFonts w:cs="Arial"/>
                <w:lang w:eastAsia="ja-JP"/>
              </w:rPr>
              <w:t>&gt;&gt;Global eNB ID</w:t>
            </w:r>
          </w:p>
        </w:tc>
        <w:tc>
          <w:tcPr>
            <w:tcW w:w="1080" w:type="dxa"/>
          </w:tcPr>
          <w:p>
            <w:pPr>
              <w:pStyle w:val="55"/>
              <w:keepNext w:val="0"/>
              <w:keepLines w:val="0"/>
              <w:widowControl w:val="0"/>
              <w:rPr>
                <w:rFonts w:cs="Arial"/>
                <w:lang w:eastAsia="ja-JP"/>
              </w:rPr>
            </w:pPr>
            <w:r>
              <w:rPr>
                <w:rFonts w:cs="Arial"/>
                <w:lang w:eastAsia="ja-JP"/>
              </w:rPr>
              <w:t>M</w:t>
            </w:r>
          </w:p>
        </w:tc>
        <w:tc>
          <w:tcPr>
            <w:tcW w:w="1080" w:type="dxa"/>
          </w:tcPr>
          <w:p>
            <w:pPr>
              <w:pStyle w:val="55"/>
              <w:keepNext w:val="0"/>
              <w:keepLines w:val="0"/>
              <w:widowControl w:val="0"/>
              <w:rPr>
                <w:rFonts w:cs="Arial"/>
                <w:lang w:eastAsia="ja-JP"/>
              </w:rPr>
            </w:pPr>
          </w:p>
        </w:tc>
        <w:tc>
          <w:tcPr>
            <w:tcW w:w="1512" w:type="dxa"/>
          </w:tcPr>
          <w:p>
            <w:pPr>
              <w:pStyle w:val="55"/>
              <w:keepNext w:val="0"/>
              <w:keepLines w:val="0"/>
              <w:widowControl w:val="0"/>
              <w:rPr>
                <w:rFonts w:cs="Arial"/>
                <w:lang w:eastAsia="ja-JP"/>
              </w:rPr>
            </w:pPr>
            <w:r>
              <w:rPr>
                <w:rFonts w:cs="Arial"/>
                <w:lang w:eastAsia="ja-JP"/>
              </w:rPr>
              <w:t>9.2.1.37</w:t>
            </w:r>
          </w:p>
        </w:tc>
        <w:tc>
          <w:tcPr>
            <w:tcW w:w="1728" w:type="dxa"/>
          </w:tcPr>
          <w:p>
            <w:pPr>
              <w:pStyle w:val="55"/>
              <w:keepNext w:val="0"/>
              <w:keepLines w:val="0"/>
              <w:widowControl w:val="0"/>
              <w:rPr>
                <w:rFonts w:cs="Arial"/>
                <w:lang w:eastAsia="ja-JP"/>
              </w:rPr>
            </w:pPr>
          </w:p>
        </w:tc>
        <w:tc>
          <w:tcPr>
            <w:tcW w:w="1080" w:type="dxa"/>
          </w:tcPr>
          <w:p>
            <w:pPr>
              <w:pStyle w:val="55"/>
              <w:keepNext w:val="0"/>
              <w:keepLines w:val="0"/>
              <w:widowControl w:val="0"/>
              <w:jc w:val="center"/>
              <w:rPr>
                <w:rFonts w:cs="Arial"/>
                <w:lang w:eastAsia="ja-JP"/>
              </w:rPr>
            </w:pPr>
          </w:p>
        </w:tc>
        <w:tc>
          <w:tcPr>
            <w:tcW w:w="1080" w:type="dxa"/>
          </w:tcPr>
          <w:p>
            <w:pPr>
              <w:pStyle w:val="55"/>
              <w:keepNext w:val="0"/>
              <w:keepLines w:val="0"/>
              <w:widowControl w:val="0"/>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84"/>
              <w:rPr>
                <w:rFonts w:cs="Arial"/>
                <w:lang w:eastAsia="ja-JP"/>
              </w:rPr>
            </w:pPr>
            <w:r>
              <w:rPr>
                <w:rFonts w:cs="Arial"/>
                <w:lang w:eastAsia="ja-JP"/>
              </w:rPr>
              <w:t>&gt;&gt;Selected TAI</w:t>
            </w:r>
          </w:p>
        </w:tc>
        <w:tc>
          <w:tcPr>
            <w:tcW w:w="1080" w:type="dxa"/>
          </w:tcPr>
          <w:p>
            <w:pPr>
              <w:pStyle w:val="55"/>
              <w:keepNext w:val="0"/>
              <w:keepLines w:val="0"/>
              <w:widowControl w:val="0"/>
              <w:rPr>
                <w:rFonts w:cs="Arial"/>
                <w:lang w:eastAsia="ja-JP"/>
              </w:rPr>
            </w:pPr>
            <w:r>
              <w:rPr>
                <w:rFonts w:cs="Arial"/>
                <w:lang w:eastAsia="ja-JP"/>
              </w:rPr>
              <w:t>M</w:t>
            </w:r>
          </w:p>
        </w:tc>
        <w:tc>
          <w:tcPr>
            <w:tcW w:w="1080" w:type="dxa"/>
          </w:tcPr>
          <w:p>
            <w:pPr>
              <w:pStyle w:val="55"/>
              <w:keepNext w:val="0"/>
              <w:keepLines w:val="0"/>
              <w:widowControl w:val="0"/>
              <w:rPr>
                <w:rFonts w:cs="Arial"/>
                <w:lang w:eastAsia="ja-JP"/>
              </w:rPr>
            </w:pPr>
          </w:p>
        </w:tc>
        <w:tc>
          <w:tcPr>
            <w:tcW w:w="1512" w:type="dxa"/>
          </w:tcPr>
          <w:p>
            <w:pPr>
              <w:pStyle w:val="55"/>
              <w:keepNext w:val="0"/>
              <w:keepLines w:val="0"/>
              <w:widowControl w:val="0"/>
              <w:rPr>
                <w:rFonts w:cs="Arial"/>
                <w:lang w:eastAsia="ja-JP"/>
              </w:rPr>
            </w:pPr>
            <w:r>
              <w:rPr>
                <w:rFonts w:cs="Arial"/>
                <w:lang w:eastAsia="ja-JP"/>
              </w:rPr>
              <w:t>TAI</w:t>
            </w:r>
          </w:p>
          <w:p>
            <w:pPr>
              <w:pStyle w:val="55"/>
              <w:keepNext w:val="0"/>
              <w:keepLines w:val="0"/>
              <w:widowControl w:val="0"/>
              <w:rPr>
                <w:rFonts w:cs="Arial"/>
                <w:lang w:eastAsia="ja-JP"/>
              </w:rPr>
            </w:pPr>
            <w:r>
              <w:rPr>
                <w:rFonts w:cs="Arial"/>
                <w:lang w:eastAsia="ja-JP"/>
              </w:rPr>
              <w:t>9.2.3.16</w:t>
            </w:r>
          </w:p>
        </w:tc>
        <w:tc>
          <w:tcPr>
            <w:tcW w:w="1728" w:type="dxa"/>
          </w:tcPr>
          <w:p>
            <w:pPr>
              <w:pStyle w:val="55"/>
              <w:keepNext w:val="0"/>
              <w:keepLines w:val="0"/>
              <w:widowControl w:val="0"/>
              <w:rPr>
                <w:rFonts w:cs="Arial"/>
                <w:lang w:eastAsia="ja-JP"/>
              </w:rPr>
            </w:pPr>
          </w:p>
        </w:tc>
        <w:tc>
          <w:tcPr>
            <w:tcW w:w="1080" w:type="dxa"/>
          </w:tcPr>
          <w:p>
            <w:pPr>
              <w:pStyle w:val="55"/>
              <w:keepNext w:val="0"/>
              <w:keepLines w:val="0"/>
              <w:widowControl w:val="0"/>
              <w:jc w:val="center"/>
              <w:rPr>
                <w:rFonts w:cs="Arial"/>
                <w:lang w:eastAsia="ja-JP"/>
              </w:rPr>
            </w:pPr>
          </w:p>
        </w:tc>
        <w:tc>
          <w:tcPr>
            <w:tcW w:w="1080" w:type="dxa"/>
          </w:tcPr>
          <w:p>
            <w:pPr>
              <w:pStyle w:val="55"/>
              <w:keepNext w:val="0"/>
              <w:keepLines w:val="0"/>
              <w:widowControl w:val="0"/>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42"/>
              <w:rPr>
                <w:rFonts w:cs="Arial"/>
                <w:lang w:eastAsia="ja-JP"/>
              </w:rPr>
            </w:pPr>
            <w:r>
              <w:rPr>
                <w:rFonts w:cs="Arial"/>
                <w:lang w:eastAsia="ja-JP"/>
              </w:rPr>
              <w:t>&gt;Source eNB-ID</w:t>
            </w:r>
          </w:p>
        </w:tc>
        <w:tc>
          <w:tcPr>
            <w:tcW w:w="1080" w:type="dxa"/>
          </w:tcPr>
          <w:p>
            <w:pPr>
              <w:pStyle w:val="55"/>
              <w:keepNext w:val="0"/>
              <w:keepLines w:val="0"/>
              <w:widowControl w:val="0"/>
              <w:rPr>
                <w:rFonts w:cs="Arial"/>
                <w:lang w:eastAsia="ja-JP"/>
              </w:rPr>
            </w:pPr>
            <w:r>
              <w:rPr>
                <w:rFonts w:cs="Arial"/>
                <w:lang w:eastAsia="ja-JP"/>
              </w:rPr>
              <w:t>M</w:t>
            </w:r>
          </w:p>
        </w:tc>
        <w:tc>
          <w:tcPr>
            <w:tcW w:w="1080" w:type="dxa"/>
          </w:tcPr>
          <w:p>
            <w:pPr>
              <w:pStyle w:val="55"/>
              <w:keepNext w:val="0"/>
              <w:keepLines w:val="0"/>
              <w:widowControl w:val="0"/>
              <w:rPr>
                <w:rFonts w:cs="Arial"/>
                <w:lang w:eastAsia="ja-JP"/>
              </w:rPr>
            </w:pPr>
          </w:p>
        </w:tc>
        <w:tc>
          <w:tcPr>
            <w:tcW w:w="1512" w:type="dxa"/>
          </w:tcPr>
          <w:p>
            <w:pPr>
              <w:pStyle w:val="55"/>
              <w:keepNext w:val="0"/>
              <w:keepLines w:val="0"/>
              <w:widowControl w:val="0"/>
              <w:rPr>
                <w:rFonts w:cs="Arial"/>
                <w:lang w:eastAsia="ja-JP"/>
              </w:rPr>
            </w:pPr>
          </w:p>
        </w:tc>
        <w:tc>
          <w:tcPr>
            <w:tcW w:w="1728" w:type="dxa"/>
          </w:tcPr>
          <w:p>
            <w:pPr>
              <w:pStyle w:val="55"/>
              <w:keepNext w:val="0"/>
              <w:keepLines w:val="0"/>
              <w:widowControl w:val="0"/>
              <w:rPr>
                <w:rFonts w:cs="Arial"/>
                <w:lang w:eastAsia="ja-JP"/>
              </w:rPr>
            </w:pPr>
          </w:p>
        </w:tc>
        <w:tc>
          <w:tcPr>
            <w:tcW w:w="1080" w:type="dxa"/>
          </w:tcPr>
          <w:p>
            <w:pPr>
              <w:pStyle w:val="55"/>
              <w:keepNext w:val="0"/>
              <w:keepLines w:val="0"/>
              <w:widowControl w:val="0"/>
              <w:jc w:val="center"/>
              <w:rPr>
                <w:rFonts w:cs="Arial"/>
                <w:lang w:eastAsia="ja-JP"/>
              </w:rPr>
            </w:pPr>
          </w:p>
        </w:tc>
        <w:tc>
          <w:tcPr>
            <w:tcW w:w="1080" w:type="dxa"/>
          </w:tcPr>
          <w:p>
            <w:pPr>
              <w:pStyle w:val="55"/>
              <w:keepNext w:val="0"/>
              <w:keepLines w:val="0"/>
              <w:widowControl w:val="0"/>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84"/>
              <w:rPr>
                <w:rFonts w:cs="Arial"/>
                <w:lang w:eastAsia="ja-JP"/>
              </w:rPr>
            </w:pPr>
            <w:r>
              <w:rPr>
                <w:rFonts w:cs="Arial"/>
                <w:lang w:eastAsia="ja-JP"/>
              </w:rPr>
              <w:t>&gt;&gt;Global eNB ID</w:t>
            </w:r>
          </w:p>
        </w:tc>
        <w:tc>
          <w:tcPr>
            <w:tcW w:w="1080" w:type="dxa"/>
          </w:tcPr>
          <w:p>
            <w:pPr>
              <w:pStyle w:val="55"/>
              <w:keepNext w:val="0"/>
              <w:keepLines w:val="0"/>
              <w:widowControl w:val="0"/>
              <w:rPr>
                <w:rFonts w:cs="Arial"/>
                <w:lang w:eastAsia="ja-JP"/>
              </w:rPr>
            </w:pPr>
            <w:r>
              <w:rPr>
                <w:rFonts w:cs="Arial"/>
                <w:lang w:eastAsia="ja-JP"/>
              </w:rPr>
              <w:t>M</w:t>
            </w:r>
          </w:p>
        </w:tc>
        <w:tc>
          <w:tcPr>
            <w:tcW w:w="1080" w:type="dxa"/>
          </w:tcPr>
          <w:p>
            <w:pPr>
              <w:pStyle w:val="55"/>
              <w:keepNext w:val="0"/>
              <w:keepLines w:val="0"/>
              <w:widowControl w:val="0"/>
              <w:rPr>
                <w:rFonts w:cs="Arial"/>
                <w:lang w:eastAsia="ja-JP"/>
              </w:rPr>
            </w:pPr>
          </w:p>
        </w:tc>
        <w:tc>
          <w:tcPr>
            <w:tcW w:w="1512" w:type="dxa"/>
          </w:tcPr>
          <w:p>
            <w:pPr>
              <w:pStyle w:val="55"/>
              <w:keepNext w:val="0"/>
              <w:keepLines w:val="0"/>
              <w:widowControl w:val="0"/>
              <w:rPr>
                <w:rFonts w:cs="Arial"/>
                <w:lang w:eastAsia="ja-JP"/>
              </w:rPr>
            </w:pPr>
            <w:r>
              <w:rPr>
                <w:rFonts w:cs="Arial"/>
                <w:lang w:eastAsia="ja-JP"/>
              </w:rPr>
              <w:t>9.2.1.37</w:t>
            </w:r>
          </w:p>
        </w:tc>
        <w:tc>
          <w:tcPr>
            <w:tcW w:w="1728" w:type="dxa"/>
          </w:tcPr>
          <w:p>
            <w:pPr>
              <w:pStyle w:val="55"/>
              <w:keepNext w:val="0"/>
              <w:keepLines w:val="0"/>
              <w:widowControl w:val="0"/>
              <w:rPr>
                <w:rFonts w:cs="Arial"/>
                <w:lang w:eastAsia="ja-JP"/>
              </w:rPr>
            </w:pPr>
          </w:p>
        </w:tc>
        <w:tc>
          <w:tcPr>
            <w:tcW w:w="1080" w:type="dxa"/>
          </w:tcPr>
          <w:p>
            <w:pPr>
              <w:pStyle w:val="55"/>
              <w:keepNext w:val="0"/>
              <w:keepLines w:val="0"/>
              <w:widowControl w:val="0"/>
              <w:jc w:val="center"/>
              <w:rPr>
                <w:rFonts w:cs="Arial"/>
                <w:lang w:eastAsia="ja-JP"/>
              </w:rPr>
            </w:pPr>
          </w:p>
        </w:tc>
        <w:tc>
          <w:tcPr>
            <w:tcW w:w="1080" w:type="dxa"/>
          </w:tcPr>
          <w:p>
            <w:pPr>
              <w:pStyle w:val="55"/>
              <w:keepNext w:val="0"/>
              <w:keepLines w:val="0"/>
              <w:widowControl w:val="0"/>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84"/>
              <w:rPr>
                <w:rFonts w:cs="Arial"/>
                <w:lang w:eastAsia="ja-JP"/>
              </w:rPr>
            </w:pPr>
            <w:r>
              <w:rPr>
                <w:rFonts w:cs="Arial"/>
                <w:lang w:eastAsia="ja-JP"/>
              </w:rPr>
              <w:t>&gt;&gt;Selected TAI</w:t>
            </w:r>
          </w:p>
        </w:tc>
        <w:tc>
          <w:tcPr>
            <w:tcW w:w="1080" w:type="dxa"/>
          </w:tcPr>
          <w:p>
            <w:pPr>
              <w:pStyle w:val="55"/>
              <w:keepNext w:val="0"/>
              <w:keepLines w:val="0"/>
              <w:widowControl w:val="0"/>
              <w:rPr>
                <w:rFonts w:cs="Arial"/>
                <w:lang w:eastAsia="ja-JP"/>
              </w:rPr>
            </w:pPr>
            <w:r>
              <w:rPr>
                <w:rFonts w:cs="Arial"/>
                <w:lang w:eastAsia="ja-JP"/>
              </w:rPr>
              <w:t>M</w:t>
            </w:r>
          </w:p>
        </w:tc>
        <w:tc>
          <w:tcPr>
            <w:tcW w:w="1080" w:type="dxa"/>
          </w:tcPr>
          <w:p>
            <w:pPr>
              <w:pStyle w:val="55"/>
              <w:keepNext w:val="0"/>
              <w:keepLines w:val="0"/>
              <w:widowControl w:val="0"/>
              <w:rPr>
                <w:rFonts w:cs="Arial"/>
                <w:lang w:eastAsia="ja-JP"/>
              </w:rPr>
            </w:pPr>
          </w:p>
        </w:tc>
        <w:tc>
          <w:tcPr>
            <w:tcW w:w="1512" w:type="dxa"/>
          </w:tcPr>
          <w:p>
            <w:pPr>
              <w:pStyle w:val="55"/>
              <w:keepNext w:val="0"/>
              <w:keepLines w:val="0"/>
              <w:widowControl w:val="0"/>
              <w:rPr>
                <w:rFonts w:cs="Arial"/>
                <w:lang w:eastAsia="ja-JP"/>
              </w:rPr>
            </w:pPr>
            <w:r>
              <w:rPr>
                <w:rFonts w:cs="Arial"/>
                <w:lang w:eastAsia="ja-JP"/>
              </w:rPr>
              <w:t>TAI</w:t>
            </w:r>
          </w:p>
          <w:p>
            <w:pPr>
              <w:pStyle w:val="55"/>
              <w:keepNext w:val="0"/>
              <w:keepLines w:val="0"/>
              <w:widowControl w:val="0"/>
              <w:rPr>
                <w:rFonts w:cs="Arial"/>
                <w:lang w:eastAsia="ja-JP"/>
              </w:rPr>
            </w:pPr>
            <w:r>
              <w:rPr>
                <w:rFonts w:cs="Arial"/>
                <w:lang w:eastAsia="ja-JP"/>
              </w:rPr>
              <w:t>9.2.3.16</w:t>
            </w:r>
          </w:p>
        </w:tc>
        <w:tc>
          <w:tcPr>
            <w:tcW w:w="1728" w:type="dxa"/>
          </w:tcPr>
          <w:p>
            <w:pPr>
              <w:pStyle w:val="55"/>
              <w:keepNext w:val="0"/>
              <w:keepLines w:val="0"/>
              <w:widowControl w:val="0"/>
              <w:rPr>
                <w:rFonts w:cs="Arial"/>
                <w:lang w:eastAsia="ja-JP"/>
              </w:rPr>
            </w:pPr>
          </w:p>
        </w:tc>
        <w:tc>
          <w:tcPr>
            <w:tcW w:w="1080" w:type="dxa"/>
          </w:tcPr>
          <w:p>
            <w:pPr>
              <w:pStyle w:val="55"/>
              <w:keepNext w:val="0"/>
              <w:keepLines w:val="0"/>
              <w:widowControl w:val="0"/>
              <w:jc w:val="center"/>
              <w:rPr>
                <w:rFonts w:cs="Arial"/>
                <w:lang w:eastAsia="ja-JP"/>
              </w:rPr>
            </w:pPr>
          </w:p>
        </w:tc>
        <w:tc>
          <w:tcPr>
            <w:tcW w:w="1080" w:type="dxa"/>
          </w:tcPr>
          <w:p>
            <w:pPr>
              <w:pStyle w:val="55"/>
              <w:keepNext w:val="0"/>
              <w:keepLines w:val="0"/>
              <w:widowControl w:val="0"/>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42"/>
              <w:rPr>
                <w:rFonts w:cs="Arial"/>
                <w:lang w:eastAsia="ja-JP"/>
              </w:rPr>
            </w:pPr>
            <w:r>
              <w:rPr>
                <w:rFonts w:cs="Arial"/>
                <w:lang w:eastAsia="ja-JP"/>
              </w:rPr>
              <w:t>&gt;SON Information</w:t>
            </w:r>
          </w:p>
        </w:tc>
        <w:tc>
          <w:tcPr>
            <w:tcW w:w="1080" w:type="dxa"/>
          </w:tcPr>
          <w:p>
            <w:pPr>
              <w:pStyle w:val="55"/>
              <w:keepNext w:val="0"/>
              <w:keepLines w:val="0"/>
              <w:widowControl w:val="0"/>
              <w:rPr>
                <w:rFonts w:cs="Arial"/>
                <w:lang w:eastAsia="ja-JP"/>
              </w:rPr>
            </w:pPr>
            <w:r>
              <w:rPr>
                <w:rFonts w:cs="Arial"/>
                <w:lang w:eastAsia="ja-JP"/>
              </w:rPr>
              <w:t>M</w:t>
            </w:r>
          </w:p>
        </w:tc>
        <w:tc>
          <w:tcPr>
            <w:tcW w:w="1080" w:type="dxa"/>
          </w:tcPr>
          <w:p>
            <w:pPr>
              <w:pStyle w:val="55"/>
              <w:keepNext w:val="0"/>
              <w:keepLines w:val="0"/>
              <w:widowControl w:val="0"/>
              <w:rPr>
                <w:rFonts w:cs="Arial"/>
                <w:lang w:eastAsia="ja-JP"/>
              </w:rPr>
            </w:pPr>
          </w:p>
        </w:tc>
        <w:tc>
          <w:tcPr>
            <w:tcW w:w="1512" w:type="dxa"/>
          </w:tcPr>
          <w:p>
            <w:pPr>
              <w:pStyle w:val="55"/>
              <w:keepNext w:val="0"/>
              <w:keepLines w:val="0"/>
              <w:widowControl w:val="0"/>
              <w:rPr>
                <w:rFonts w:cs="Arial"/>
                <w:lang w:eastAsia="ja-JP"/>
              </w:rPr>
            </w:pPr>
            <w:r>
              <w:rPr>
                <w:rFonts w:cs="Arial"/>
                <w:lang w:eastAsia="ja-JP"/>
              </w:rPr>
              <w:t>9.2.3.27</w:t>
            </w:r>
          </w:p>
        </w:tc>
        <w:tc>
          <w:tcPr>
            <w:tcW w:w="1728" w:type="dxa"/>
          </w:tcPr>
          <w:p>
            <w:pPr>
              <w:pStyle w:val="55"/>
              <w:keepNext w:val="0"/>
              <w:keepLines w:val="0"/>
              <w:widowControl w:val="0"/>
              <w:rPr>
                <w:rFonts w:cs="Arial"/>
                <w:lang w:eastAsia="ja-JP"/>
              </w:rPr>
            </w:pPr>
          </w:p>
        </w:tc>
        <w:tc>
          <w:tcPr>
            <w:tcW w:w="1080" w:type="dxa"/>
          </w:tcPr>
          <w:p>
            <w:pPr>
              <w:pStyle w:val="55"/>
              <w:keepNext w:val="0"/>
              <w:keepLines w:val="0"/>
              <w:widowControl w:val="0"/>
              <w:jc w:val="center"/>
              <w:rPr>
                <w:rFonts w:cs="Arial"/>
                <w:lang w:eastAsia="ja-JP"/>
              </w:rPr>
            </w:pPr>
          </w:p>
        </w:tc>
        <w:tc>
          <w:tcPr>
            <w:tcW w:w="1080" w:type="dxa"/>
          </w:tcPr>
          <w:p>
            <w:pPr>
              <w:pStyle w:val="55"/>
              <w:keepNext w:val="0"/>
              <w:keepLines w:val="0"/>
              <w:widowControl w:val="0"/>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42"/>
              <w:rPr>
                <w:rFonts w:cs="Arial"/>
                <w:lang w:eastAsia="ja-JP"/>
              </w:rPr>
            </w:pPr>
            <w:r>
              <w:rPr>
                <w:rFonts w:cs="Arial"/>
                <w:lang w:eastAsia="ja-JP"/>
              </w:rPr>
              <w:t>&gt;X2 TNL Configuration Info</w:t>
            </w:r>
          </w:p>
        </w:tc>
        <w:tc>
          <w:tcPr>
            <w:tcW w:w="1080" w:type="dxa"/>
          </w:tcPr>
          <w:p>
            <w:pPr>
              <w:pStyle w:val="55"/>
              <w:keepNext w:val="0"/>
              <w:keepLines w:val="0"/>
              <w:widowControl w:val="0"/>
              <w:rPr>
                <w:rFonts w:cs="Arial"/>
                <w:lang w:eastAsia="ja-JP"/>
              </w:rPr>
            </w:pPr>
            <w:r>
              <w:rPr>
                <w:rFonts w:cs="Arial"/>
                <w:lang w:eastAsia="ja-JP"/>
              </w:rPr>
              <w:t>C-ifSONInformationRequest</w:t>
            </w:r>
          </w:p>
        </w:tc>
        <w:tc>
          <w:tcPr>
            <w:tcW w:w="1080" w:type="dxa"/>
          </w:tcPr>
          <w:p>
            <w:pPr>
              <w:pStyle w:val="55"/>
              <w:keepNext w:val="0"/>
              <w:keepLines w:val="0"/>
              <w:widowControl w:val="0"/>
              <w:rPr>
                <w:rFonts w:cs="Arial"/>
                <w:lang w:eastAsia="ja-JP"/>
              </w:rPr>
            </w:pPr>
          </w:p>
        </w:tc>
        <w:tc>
          <w:tcPr>
            <w:tcW w:w="1512" w:type="dxa"/>
          </w:tcPr>
          <w:p>
            <w:pPr>
              <w:pStyle w:val="55"/>
              <w:keepNext w:val="0"/>
              <w:keepLines w:val="0"/>
              <w:widowControl w:val="0"/>
              <w:rPr>
                <w:rFonts w:cs="Arial"/>
                <w:lang w:eastAsia="ja-JP"/>
              </w:rPr>
            </w:pPr>
            <w:r>
              <w:rPr>
                <w:rFonts w:cs="Arial"/>
                <w:lang w:eastAsia="ja-JP"/>
              </w:rPr>
              <w:t>9.2.3.29</w:t>
            </w:r>
          </w:p>
        </w:tc>
        <w:tc>
          <w:tcPr>
            <w:tcW w:w="1728" w:type="dxa"/>
          </w:tcPr>
          <w:p>
            <w:pPr>
              <w:pStyle w:val="55"/>
              <w:keepNext w:val="0"/>
              <w:keepLines w:val="0"/>
              <w:widowControl w:val="0"/>
              <w:rPr>
                <w:rFonts w:cs="Arial"/>
                <w:lang w:eastAsia="ja-JP"/>
              </w:rPr>
            </w:pPr>
            <w:r>
              <w:rPr>
                <w:rFonts w:cs="Arial"/>
                <w:lang w:eastAsia="ja-JP"/>
              </w:rPr>
              <w:t>Source eNB X2 TNL Configuration Info.</w:t>
            </w:r>
          </w:p>
        </w:tc>
        <w:tc>
          <w:tcPr>
            <w:tcW w:w="1080" w:type="dxa"/>
          </w:tcPr>
          <w:p>
            <w:pPr>
              <w:pStyle w:val="55"/>
              <w:keepNext w:val="0"/>
              <w:keepLines w:val="0"/>
              <w:widowControl w:val="0"/>
              <w:jc w:val="center"/>
              <w:rPr>
                <w:rFonts w:cs="Arial"/>
                <w:lang w:eastAsia="ja-JP"/>
              </w:rPr>
            </w:pPr>
            <w:r>
              <w:rPr>
                <w:rFonts w:cs="Arial"/>
                <w:lang w:eastAsia="ja-JP"/>
              </w:rPr>
              <w:t>YES</w:t>
            </w:r>
          </w:p>
        </w:tc>
        <w:tc>
          <w:tcPr>
            <w:tcW w:w="1080" w:type="dxa"/>
          </w:tcPr>
          <w:p>
            <w:pPr>
              <w:pStyle w:val="55"/>
              <w:keepNext w:val="0"/>
              <w:keepLines w:val="0"/>
              <w:widowControl w:val="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142"/>
              <w:rPr>
                <w:rFonts w:cs="Arial"/>
                <w:lang w:eastAsia="ja-JP"/>
              </w:rPr>
            </w:pPr>
            <w:r>
              <w:rPr>
                <w:rFonts w:cs="Arial"/>
                <w:lang w:eastAsia="ja-JP"/>
              </w:rPr>
              <w:t>&gt;Synchronisation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 xml:space="preserve">C-if Activate Muting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9.2.3.42</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 xml:space="preserve">Information on cell selected as source of synchronisation and aggressor cells.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jc w:val="center"/>
              <w:rPr>
                <w:rFonts w:cs="Arial"/>
                <w:lang w:eastAsia="ja-JP"/>
              </w:rPr>
            </w:pPr>
            <w:r>
              <w:rPr>
                <w:rFonts w:cs="Arial"/>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pStyle w:val="55"/>
              <w:keepNext w:val="0"/>
              <w:keepLines w:val="0"/>
              <w:widowControl w:val="0"/>
              <w:ind w:left="142" w:leftChars="0"/>
              <w:rPr>
                <w:rFonts w:cs="Arial"/>
                <w:lang w:eastAsia="ja-JP"/>
              </w:rPr>
            </w:pPr>
            <w:ins w:id="16" w:author="ZTE" w:date="2025-03-28T08:12:25Z">
              <w:r>
                <w:rPr/>
                <w:t>&gt;Requested TNL Information</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5"/>
              <w:keepNext w:val="0"/>
              <w:keepLines w:val="0"/>
              <w:widowControl w:val="0"/>
              <w:rPr>
                <w:rFonts w:cs="Arial"/>
                <w:lang w:eastAsia="ja-JP"/>
              </w:rPr>
            </w:pPr>
            <w:ins w:id="17" w:author="ZTE" w:date="2025-03-28T08:12:28Z">
              <w:r>
                <w:rPr/>
                <w:t>O</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5"/>
              <w:keepNext w:val="0"/>
              <w:keepLines w:val="0"/>
              <w:widowControl w:val="0"/>
              <w:rPr>
                <w:rFonts w:cs="Arial"/>
                <w:lang w:eastAsia="ja-JP"/>
              </w:rPr>
            </w:pPr>
          </w:p>
        </w:tc>
        <w:tc>
          <w:tcPr>
            <w:tcW w:w="1512" w:type="dxa"/>
            <w:tcBorders>
              <w:top w:val="single" w:color="auto" w:sz="4" w:space="0"/>
              <w:left w:val="single" w:color="auto" w:sz="4" w:space="0"/>
              <w:bottom w:val="single" w:color="auto" w:sz="4" w:space="0"/>
              <w:right w:val="single" w:color="auto" w:sz="4" w:space="0"/>
            </w:tcBorders>
            <w:vAlign w:val="top"/>
          </w:tcPr>
          <w:p>
            <w:pPr>
              <w:pStyle w:val="55"/>
              <w:keepNext w:val="0"/>
              <w:keepLines w:val="0"/>
              <w:widowControl w:val="0"/>
              <w:rPr>
                <w:rFonts w:cs="Arial"/>
                <w:lang w:eastAsia="ja-JP"/>
              </w:rPr>
            </w:pPr>
            <w:ins w:id="18" w:author="ZTE" w:date="2025-03-28T10:33:41Z">
              <w:r>
                <w:rPr>
                  <w:rFonts w:ascii="Arial" w:hAnsi="Arial" w:eastAsia="宋体" w:cs="Arial"/>
                  <w:sz w:val="18"/>
                  <w:lang w:eastAsia="ja-JP"/>
                </w:rPr>
                <w:t>ENUMERATED (</w:t>
              </w:r>
            </w:ins>
            <w:ins w:id="19" w:author="ZTE" w:date="2025-03-28T10:33:41Z">
              <w:r>
                <w:rPr/>
                <w:t>PLMN of</w:t>
              </w:r>
            </w:ins>
            <w:ins w:id="20" w:author="ZTE" w:date="2025-03-28T10:33:41Z">
              <w:r>
                <w:rPr>
                  <w:rFonts w:hint="eastAsia"/>
                  <w:lang w:val="en-US" w:eastAsia="zh-CN"/>
                </w:rPr>
                <w:t xml:space="preserve"> </w:t>
              </w:r>
            </w:ins>
            <w:ins w:id="21" w:author="ZTE" w:date="2025-03-28T10:33:41Z">
              <w:r>
                <w:rPr>
                  <w:rFonts w:hint="eastAsia" w:ascii="Arial" w:hAnsi="Arial" w:cs="Arial"/>
                  <w:sz w:val="18"/>
                  <w:lang w:val="en-US" w:eastAsia="zh-CN"/>
                </w:rPr>
                <w:t>Source TAI</w:t>
              </w:r>
            </w:ins>
            <w:ins w:id="22" w:author="ZTE" w:date="2025-03-28T10:33:41Z">
              <w:r>
                <w:rPr>
                  <w:rFonts w:ascii="Arial" w:hAnsi="Arial" w:eastAsia="宋体" w:cs="Arial"/>
                  <w:sz w:val="18"/>
                  <w:lang w:eastAsia="ja-JP"/>
                </w:rPr>
                <w:t>,</w:t>
              </w:r>
            </w:ins>
            <w:ins w:id="23" w:author="ZTE" w:date="2025-03-28T10:33:41Z">
              <w:r>
                <w:rPr>
                  <w:rFonts w:hint="eastAsia" w:cs="Arial"/>
                  <w:sz w:val="18"/>
                  <w:lang w:val="en-US" w:eastAsia="zh-CN"/>
                </w:rPr>
                <w:t xml:space="preserve"> </w:t>
              </w:r>
            </w:ins>
            <w:ins w:id="24" w:author="ZTE" w:date="2025-03-28T10:33:41Z">
              <w:r>
                <w:rPr/>
                <w:t>PLMN of</w:t>
              </w:r>
            </w:ins>
            <w:ins w:id="25" w:author="ZTE" w:date="2025-03-28T10:33:41Z">
              <w:r>
                <w:rPr>
                  <w:rFonts w:hint="eastAsia"/>
                  <w:lang w:val="en-US" w:eastAsia="zh-CN"/>
                </w:rPr>
                <w:t xml:space="preserve"> </w:t>
              </w:r>
            </w:ins>
            <w:ins w:id="26" w:author="ZTE" w:date="2025-03-28T10:33:41Z">
              <w:r>
                <w:rPr>
                  <w:rFonts w:hint="eastAsia" w:ascii="Arial" w:hAnsi="Arial" w:cs="Arial"/>
                  <w:sz w:val="18"/>
                  <w:lang w:val="en-US" w:eastAsia="zh-CN"/>
                </w:rPr>
                <w:t>Target TAI,</w:t>
              </w:r>
            </w:ins>
            <w:ins w:id="27" w:author="ZTE" w:date="2025-03-28T10:33:41Z">
              <w:r>
                <w:rPr>
                  <w:rFonts w:hint="eastAsia" w:cs="Arial"/>
                  <w:lang w:val="en-US" w:eastAsia="zh-CN"/>
                </w:rPr>
                <w:t xml:space="preserve"> </w:t>
              </w:r>
            </w:ins>
            <w:ins w:id="28" w:author="ZTE" w:date="2025-03-28T10:33:41Z">
              <w:r>
                <w:rPr>
                  <w:rFonts w:ascii="Arial" w:hAnsi="Arial" w:eastAsia="宋体" w:cs="Arial"/>
                  <w:sz w:val="18"/>
                  <w:lang w:eastAsia="ja-JP"/>
                </w:rPr>
                <w:t>…)</w:t>
              </w:r>
            </w:ins>
          </w:p>
        </w:tc>
        <w:tc>
          <w:tcPr>
            <w:tcW w:w="1728" w:type="dxa"/>
            <w:tcBorders>
              <w:top w:val="single" w:color="auto" w:sz="4" w:space="0"/>
              <w:left w:val="single" w:color="auto" w:sz="4" w:space="0"/>
              <w:bottom w:val="single" w:color="auto" w:sz="4" w:space="0"/>
              <w:right w:val="single" w:color="auto" w:sz="4" w:space="0"/>
            </w:tcBorders>
            <w:vAlign w:val="top"/>
          </w:tcPr>
          <w:p>
            <w:pPr>
              <w:pStyle w:val="55"/>
              <w:keepNext w:val="0"/>
              <w:keepLines w:val="0"/>
              <w:widowControl w:val="0"/>
              <w:rPr>
                <w:rFonts w:cs="Arial"/>
                <w:lang w:eastAsia="ja-JP"/>
              </w:rPr>
            </w:pPr>
            <w:ins w:id="29" w:author="ZTE" w:date="2025-03-28T10:33:36Z">
              <w:r>
                <w:rPr>
                  <w:rFonts w:cs="Arial"/>
                  <w:lang w:eastAsia="ja-JP"/>
                </w:rPr>
                <w:t xml:space="preserve">Indicates </w:t>
              </w:r>
            </w:ins>
            <w:ins w:id="30" w:author="ZTE" w:date="2025-03-28T10:33:36Z">
              <w:r>
                <w:rPr>
                  <w:rFonts w:hint="eastAsia" w:cs="Arial"/>
                  <w:lang w:val="en-US" w:eastAsia="zh-CN"/>
                </w:rPr>
                <w:t xml:space="preserve">the requested </w:t>
              </w:r>
            </w:ins>
            <w:ins w:id="31" w:author="ZTE" w:date="2025-03-28T10:33:36Z">
              <w:r>
                <w:rPr>
                  <w:rFonts w:cs="Arial"/>
                  <w:lang w:eastAsia="ja-JP"/>
                </w:rPr>
                <w:t xml:space="preserve">PLMN information if </w:t>
              </w:r>
            </w:ins>
            <w:ins w:id="32" w:author="ZTE" w:date="2025-03-28T10:33:36Z">
              <w:r>
                <w:rPr/>
                <w:t xml:space="preserve">the </w:t>
              </w:r>
            </w:ins>
            <w:ins w:id="33" w:author="ZTE" w:date="2025-03-28T10:33:36Z">
              <w:r>
                <w:rPr>
                  <w:i/>
                  <w:iCs/>
                </w:rPr>
                <w:t xml:space="preserve">SON Information Request </w:t>
              </w:r>
            </w:ins>
            <w:ins w:id="34" w:author="ZTE" w:date="2025-03-28T10:33:36Z">
              <w:r>
                <w:rPr/>
                <w:t xml:space="preserve">IE within the </w:t>
              </w:r>
            </w:ins>
            <w:ins w:id="35" w:author="ZTE" w:date="2025-03-28T10:33:36Z">
              <w:r>
                <w:rPr>
                  <w:i/>
                  <w:iCs/>
                </w:rPr>
                <w:t>SON Information</w:t>
              </w:r>
            </w:ins>
            <w:ins w:id="36" w:author="ZTE" w:date="2025-03-28T10:33:36Z">
              <w:r>
                <w:rPr/>
                <w:t xml:space="preserve"> IE is set to "X2 TNL Configuration Info". The IE is ignored by the receiver in all other cases.</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5"/>
              <w:keepNext w:val="0"/>
              <w:keepLines w:val="0"/>
              <w:widowControl w:val="0"/>
              <w:jc w:val="center"/>
              <w:rPr>
                <w:rFonts w:cs="Arial"/>
                <w:lang w:eastAsia="ja-JP"/>
              </w:rPr>
            </w:pPr>
            <w:ins w:id="37" w:author="ZTE" w:date="2025-03-28T08:12:37Z">
              <w:r>
                <w:rPr>
                  <w:lang w:eastAsia="ja-JP"/>
                </w:rPr>
                <w:t>YES</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5"/>
              <w:keepNext w:val="0"/>
              <w:keepLines w:val="0"/>
              <w:widowControl w:val="0"/>
              <w:jc w:val="center"/>
              <w:rPr>
                <w:rFonts w:cs="Arial"/>
                <w:lang w:eastAsia="ja-JP"/>
              </w:rPr>
            </w:pPr>
            <w:ins w:id="38" w:author="ZTE" w:date="2025-03-28T08:12:39Z">
              <w:r>
                <w:rPr>
                  <w:lang w:eastAsia="ja-JP"/>
                </w:rPr>
                <w:t>ignore</w:t>
              </w:r>
            </w:ins>
          </w:p>
        </w:tc>
      </w:tr>
    </w:tbl>
    <w:p>
      <w:pPr>
        <w:widowControl w:val="0"/>
      </w:pPr>
    </w:p>
    <w:tbl>
      <w:tblPr>
        <w:tblStyle w:val="43"/>
        <w:tblpPr w:leftFromText="180" w:rightFromText="180" w:vertAnchor="text" w:horzAnchor="margin" w:tblpY="28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91"/>
        <w:gridCol w:w="6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pct"/>
          </w:tcPr>
          <w:p>
            <w:pPr>
              <w:pStyle w:val="53"/>
              <w:keepNext w:val="0"/>
              <w:keepLines w:val="0"/>
              <w:widowControl w:val="0"/>
              <w:rPr>
                <w:rFonts w:cs="Arial"/>
                <w:lang w:eastAsia="ja-JP"/>
              </w:rPr>
            </w:pPr>
            <w:r>
              <w:rPr>
                <w:rFonts w:cs="Arial"/>
                <w:lang w:eastAsia="ja-JP"/>
              </w:rPr>
              <w:t>Condition</w:t>
            </w:r>
          </w:p>
        </w:tc>
        <w:tc>
          <w:tcPr>
            <w:tcW w:w="3229" w:type="pct"/>
          </w:tcPr>
          <w:p>
            <w:pPr>
              <w:pStyle w:val="53"/>
              <w:keepNext w:val="0"/>
              <w:keepLines w:val="0"/>
              <w:widowControl w:val="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pct"/>
          </w:tcPr>
          <w:p>
            <w:pPr>
              <w:pStyle w:val="55"/>
              <w:keepNext w:val="0"/>
              <w:keepLines w:val="0"/>
              <w:widowControl w:val="0"/>
              <w:rPr>
                <w:rFonts w:cs="Arial"/>
                <w:lang w:eastAsia="zh-CN"/>
              </w:rPr>
            </w:pPr>
            <w:r>
              <w:rPr>
                <w:rFonts w:cs="Arial"/>
                <w:lang w:eastAsia="zh-CN"/>
              </w:rPr>
              <w:t>ifSONInformationRequest</w:t>
            </w:r>
          </w:p>
        </w:tc>
        <w:tc>
          <w:tcPr>
            <w:tcW w:w="3229" w:type="pct"/>
          </w:tcPr>
          <w:p>
            <w:pPr>
              <w:pStyle w:val="55"/>
              <w:keepNext w:val="0"/>
              <w:keepLines w:val="0"/>
              <w:widowControl w:val="0"/>
              <w:rPr>
                <w:rFonts w:cs="Arial"/>
                <w:lang w:eastAsia="zh-CN"/>
              </w:rPr>
            </w:pPr>
            <w:r>
              <w:rPr>
                <w:rFonts w:cs="Arial"/>
                <w:snapToGrid w:val="0"/>
                <w:lang w:eastAsia="ja-JP"/>
              </w:rPr>
              <w:t xml:space="preserve">This IE shall be present if the </w:t>
            </w:r>
            <w:r>
              <w:rPr>
                <w:rFonts w:cs="Arial"/>
                <w:i/>
                <w:snapToGrid w:val="0"/>
                <w:lang w:eastAsia="ja-JP"/>
              </w:rPr>
              <w:t>SON Information</w:t>
            </w:r>
            <w:r>
              <w:rPr>
                <w:rFonts w:cs="Arial"/>
                <w:snapToGrid w:val="0"/>
                <w:lang w:eastAsia="ja-JP"/>
              </w:rPr>
              <w:t xml:space="preserve"> IE contains the </w:t>
            </w:r>
            <w:r>
              <w:rPr>
                <w:rFonts w:cs="Arial"/>
                <w:i/>
                <w:snapToGrid w:val="0"/>
                <w:lang w:eastAsia="ja-JP"/>
              </w:rPr>
              <w:t>SON Information Request</w:t>
            </w:r>
            <w:r>
              <w:rPr>
                <w:rFonts w:cs="Arial"/>
                <w:snapToGrid w:val="0"/>
                <w:lang w:eastAsia="ja-JP"/>
              </w:rPr>
              <w:t xml:space="preserve"> IE set to the value “X2TNL Configuration 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1" w:type="pct"/>
          </w:tcPr>
          <w:p>
            <w:pPr>
              <w:pStyle w:val="55"/>
              <w:keepNext w:val="0"/>
              <w:keepLines w:val="0"/>
              <w:widowControl w:val="0"/>
              <w:rPr>
                <w:rFonts w:cs="Arial"/>
                <w:lang w:eastAsia="zh-CN"/>
              </w:rPr>
            </w:pPr>
            <w:r>
              <w:rPr>
                <w:rFonts w:cs="Arial"/>
                <w:snapToGrid w:val="0"/>
                <w:lang w:eastAsia="ja-JP"/>
              </w:rPr>
              <w:t>ifActivateMuting</w:t>
            </w:r>
          </w:p>
        </w:tc>
        <w:tc>
          <w:tcPr>
            <w:tcW w:w="3229" w:type="pct"/>
          </w:tcPr>
          <w:p>
            <w:pPr>
              <w:pStyle w:val="55"/>
              <w:keepNext w:val="0"/>
              <w:keepLines w:val="0"/>
              <w:widowControl w:val="0"/>
              <w:rPr>
                <w:rFonts w:cs="Arial"/>
                <w:snapToGrid w:val="0"/>
                <w:lang w:eastAsia="ja-JP"/>
              </w:rPr>
            </w:pPr>
            <w:r>
              <w:rPr>
                <w:rFonts w:cs="Arial"/>
                <w:snapToGrid w:val="0"/>
                <w:lang w:eastAsia="ja-JP"/>
              </w:rPr>
              <w:t xml:space="preserve">This IE shall be present if the </w:t>
            </w:r>
            <w:r>
              <w:rPr>
                <w:rFonts w:cs="Arial"/>
                <w:i/>
                <w:snapToGrid w:val="0"/>
                <w:lang w:eastAsia="ja-JP"/>
              </w:rPr>
              <w:t>SON Information</w:t>
            </w:r>
            <w:r>
              <w:rPr>
                <w:rFonts w:cs="Arial"/>
                <w:snapToGrid w:val="0"/>
                <w:lang w:eastAsia="ja-JP"/>
              </w:rPr>
              <w:t xml:space="preserve"> IE contains the </w:t>
            </w:r>
            <w:r>
              <w:rPr>
                <w:rFonts w:cs="Arial"/>
                <w:i/>
                <w:snapToGrid w:val="0"/>
                <w:lang w:eastAsia="ja-JP"/>
              </w:rPr>
              <w:t>SON Information Request</w:t>
            </w:r>
            <w:r>
              <w:rPr>
                <w:rFonts w:cs="Arial"/>
                <w:snapToGrid w:val="0"/>
                <w:lang w:eastAsia="ja-JP"/>
              </w:rPr>
              <w:t xml:space="preserve"> IE set to</w:t>
            </w:r>
            <w:r>
              <w:t xml:space="preserve"> </w:t>
            </w:r>
            <w:r>
              <w:rPr>
                <w:rFonts w:cs="Arial"/>
                <w:snapToGrid w:val="0"/>
                <w:lang w:eastAsia="ja-JP"/>
              </w:rPr>
              <w:t>the value “</w:t>
            </w:r>
            <w:r>
              <w:rPr>
                <w:rFonts w:cs="Arial"/>
                <w:lang w:eastAsia="ja-JP"/>
              </w:rPr>
              <w:t>Activate Muting</w:t>
            </w:r>
            <w:r>
              <w:rPr>
                <w:rFonts w:cs="Arial"/>
                <w:snapToGrid w:val="0"/>
                <w:lang w:eastAsia="ja-JP"/>
              </w:rPr>
              <w:t>”</w:t>
            </w:r>
          </w:p>
        </w:tc>
      </w:tr>
    </w:tbl>
    <w:p>
      <w:pPr>
        <w:rPr>
          <w:b/>
          <w:highlight w:val="yellow"/>
        </w:rPr>
      </w:pPr>
    </w:p>
    <w:p/>
    <w:p>
      <w:pPr>
        <w:pStyle w:val="104"/>
      </w:pPr>
      <w:r>
        <w:t>&lt;&lt;&lt;&lt;&lt;&lt;&lt;&lt;&lt;&lt;&lt;&lt;&lt;&lt;&lt;&lt;&lt;&lt;&lt;&lt; Next Change &gt;&gt;&gt;&gt;&gt;&gt;&gt;&gt;&gt;&gt;&gt;&gt;&gt;&gt;&gt;&gt;&gt;&gt;&gt;&gt;</w:t>
      </w:r>
    </w:p>
    <w:p>
      <w:pPr>
        <w:rPr>
          <w:bCs/>
          <w:highlight w:val="yellow"/>
          <w:lang w:val="en-US"/>
        </w:rPr>
        <w:sectPr>
          <w:headerReference r:id="rId10" w:type="first"/>
          <w:footerReference r:id="rId13" w:type="first"/>
          <w:headerReference r:id="rId8" w:type="default"/>
          <w:footerReference r:id="rId11" w:type="default"/>
          <w:headerReference r:id="rId9" w:type="even"/>
          <w:footerReference r:id="rId12" w:type="even"/>
          <w:footnotePr>
            <w:numRestart w:val="eachSect"/>
          </w:footnotePr>
          <w:pgSz w:w="11907" w:h="16840"/>
          <w:pgMar w:top="1418" w:right="1134" w:bottom="1134" w:left="1134" w:header="680" w:footer="567" w:gutter="0"/>
          <w:cols w:space="720" w:num="1"/>
          <w:docGrid w:linePitch="272" w:charSpace="0"/>
        </w:sectPr>
      </w:pPr>
    </w:p>
    <w:p>
      <w:pPr>
        <w:rPr>
          <w:bCs/>
          <w:highlight w:val="yellow"/>
          <w:lang w:val="en-US"/>
        </w:rPr>
      </w:pPr>
    </w:p>
    <w:p>
      <w:pPr>
        <w:pStyle w:val="4"/>
      </w:pPr>
      <w:bookmarkStart w:id="81" w:name="_Toc184819899"/>
      <w:r>
        <w:t>9.3.4</w:t>
      </w:r>
      <w:r>
        <w:tab/>
      </w:r>
      <w:r>
        <w:t>Information Element Definitions</w:t>
      </w:r>
      <w:bookmarkEnd w:id="81"/>
    </w:p>
    <w:p>
      <w:pPr>
        <w:pStyle w:val="66"/>
        <w:spacing w:line="0" w:lineRule="atLeast"/>
        <w:rPr>
          <w:snapToGrid w:val="0"/>
        </w:rPr>
      </w:pPr>
      <w:r>
        <w:rPr>
          <w:snapToGrid w:val="0"/>
        </w:rPr>
        <w:t>-- ASN1START</w:t>
      </w:r>
    </w:p>
    <w:p>
      <w:pPr>
        <w:pStyle w:val="66"/>
        <w:rPr>
          <w:snapToGrid w:val="0"/>
        </w:rPr>
      </w:pPr>
      <w:r>
        <w:rPr>
          <w:snapToGrid w:val="0"/>
        </w:rPr>
        <w:t>-- **************************************************************</w:t>
      </w:r>
    </w:p>
    <w:p>
      <w:pPr>
        <w:pStyle w:val="66"/>
        <w:rPr>
          <w:snapToGrid w:val="0"/>
        </w:rPr>
      </w:pPr>
      <w:r>
        <w:rPr>
          <w:snapToGrid w:val="0"/>
        </w:rPr>
        <w:t>--</w:t>
      </w:r>
    </w:p>
    <w:p>
      <w:pPr>
        <w:pStyle w:val="66"/>
        <w:rPr>
          <w:snapToGrid w:val="0"/>
        </w:rPr>
      </w:pPr>
      <w:r>
        <w:rPr>
          <w:snapToGrid w:val="0"/>
        </w:rPr>
        <w:t>-- Information Element Definitions</w:t>
      </w:r>
    </w:p>
    <w:p>
      <w:pPr>
        <w:pStyle w:val="66"/>
        <w:rPr>
          <w:snapToGrid w:val="0"/>
        </w:rPr>
      </w:pPr>
      <w:r>
        <w:rPr>
          <w:snapToGrid w:val="0"/>
        </w:rPr>
        <w:t>--</w:t>
      </w:r>
    </w:p>
    <w:p>
      <w:pPr>
        <w:pStyle w:val="66"/>
        <w:rPr>
          <w:snapToGrid w:val="0"/>
        </w:rPr>
      </w:pPr>
      <w:r>
        <w:rPr>
          <w:snapToGrid w:val="0"/>
        </w:rPr>
        <w:t>-- **************************************************************</w:t>
      </w:r>
    </w:p>
    <w:p>
      <w:pPr>
        <w:pStyle w:val="66"/>
        <w:rPr>
          <w:snapToGrid w:val="0"/>
        </w:rPr>
      </w:pPr>
    </w:p>
    <w:p>
      <w:pPr>
        <w:pStyle w:val="66"/>
        <w:rPr>
          <w:snapToGrid w:val="0"/>
        </w:rPr>
      </w:pPr>
      <w:r>
        <w:rPr>
          <w:snapToGrid w:val="0"/>
        </w:rPr>
        <w:t>S1AP-IEs {</w:t>
      </w:r>
    </w:p>
    <w:p>
      <w:pPr>
        <w:pStyle w:val="66"/>
        <w:rPr>
          <w:snapToGrid w:val="0"/>
        </w:rPr>
      </w:pPr>
      <w:r>
        <w:rPr>
          <w:snapToGrid w:val="0"/>
        </w:rPr>
        <w:t xml:space="preserve">itu-t (0) identified-organization (4) etsi (0) mobileDomain (0) </w:t>
      </w:r>
    </w:p>
    <w:p>
      <w:pPr>
        <w:pStyle w:val="66"/>
        <w:rPr>
          <w:snapToGrid w:val="0"/>
        </w:rPr>
      </w:pPr>
      <w:r>
        <w:rPr>
          <w:snapToGrid w:val="0"/>
        </w:rPr>
        <w:t>eps-Access (21) modules (3) s1ap (1) version1 (1) s1ap-IEs (2) }</w:t>
      </w:r>
    </w:p>
    <w:p>
      <w:pPr>
        <w:pStyle w:val="66"/>
        <w:rPr>
          <w:snapToGrid w:val="0"/>
        </w:rPr>
      </w:pPr>
    </w:p>
    <w:p>
      <w:pPr>
        <w:pStyle w:val="66"/>
        <w:rPr>
          <w:snapToGrid w:val="0"/>
        </w:rPr>
      </w:pPr>
      <w:r>
        <w:rPr>
          <w:snapToGrid w:val="0"/>
        </w:rPr>
        <w:t xml:space="preserve">DEFINITIONS AUTOMATIC TAGS ::= </w:t>
      </w:r>
    </w:p>
    <w:p>
      <w:pPr>
        <w:pStyle w:val="66"/>
        <w:rPr>
          <w:snapToGrid w:val="0"/>
        </w:rPr>
      </w:pPr>
    </w:p>
    <w:p>
      <w:pPr>
        <w:pStyle w:val="66"/>
        <w:rPr>
          <w:snapToGrid w:val="0"/>
        </w:rPr>
      </w:pPr>
      <w:r>
        <w:rPr>
          <w:snapToGrid w:val="0"/>
        </w:rPr>
        <w:t>BEGIN</w:t>
      </w:r>
    </w:p>
    <w:p>
      <w:pPr>
        <w:pStyle w:val="66"/>
        <w:rPr>
          <w:snapToGrid w:val="0"/>
        </w:rPr>
      </w:pPr>
    </w:p>
    <w:p>
      <w:pPr>
        <w:pStyle w:val="66"/>
        <w:rPr>
          <w:snapToGrid w:val="0"/>
        </w:rPr>
      </w:pPr>
      <w:r>
        <w:rPr>
          <w:snapToGrid w:val="0"/>
        </w:rPr>
        <w:t>IMPORTS</w:t>
      </w:r>
    </w:p>
    <w:p>
      <w:pPr>
        <w:pStyle w:val="66"/>
        <w:rPr>
          <w:snapToGrid w:val="0"/>
        </w:rPr>
      </w:pPr>
      <w:r>
        <w:rPr>
          <w:rFonts w:ascii="Courier" w:hAnsi="Courier" w:cs="Courier"/>
        </w:rPr>
        <w:tab/>
      </w:r>
      <w:r>
        <w:rPr>
          <w:snapToGrid w:val="0"/>
        </w:rPr>
        <w:t>id-E-RABInformationListItem,</w:t>
      </w:r>
    </w:p>
    <w:p>
      <w:pPr>
        <w:pStyle w:val="66"/>
        <w:rPr>
          <w:snapToGrid w:val="0"/>
        </w:rPr>
      </w:pPr>
      <w:r>
        <w:rPr>
          <w:snapToGrid w:val="0"/>
        </w:rPr>
        <w:tab/>
      </w:r>
      <w:r>
        <w:rPr>
          <w:snapToGrid w:val="0"/>
        </w:rPr>
        <w:t>id-E-RABItem,</w:t>
      </w:r>
    </w:p>
    <w:p>
      <w:pPr>
        <w:pStyle w:val="66"/>
        <w:rPr>
          <w:snapToGrid w:val="0"/>
        </w:rPr>
      </w:pPr>
      <w:r>
        <w:rPr>
          <w:snapToGrid w:val="0"/>
        </w:rPr>
        <w:tab/>
      </w:r>
      <w:r>
        <w:rPr>
          <w:snapToGrid w:val="0"/>
        </w:rPr>
        <w:t>id-GUMMEIType,</w:t>
      </w:r>
    </w:p>
    <w:p>
      <w:pPr>
        <w:pStyle w:val="66"/>
        <w:rPr>
          <w:snapToGrid w:val="0"/>
          <w:lang w:eastAsia="zh-CN"/>
        </w:rPr>
      </w:pPr>
      <w:r>
        <w:rPr>
          <w:snapToGrid w:val="0"/>
        </w:rPr>
        <w:tab/>
      </w:r>
      <w:r>
        <w:rPr>
          <w:snapToGrid w:val="0"/>
        </w:rPr>
        <w:t>id-Bearers-SubjectToStatusTransfer-Item,</w:t>
      </w:r>
    </w:p>
    <w:p>
      <w:pPr>
        <w:pStyle w:val="66"/>
        <w:rPr>
          <w:rFonts w:ascii="Courier" w:hAnsi="Courier" w:cs="Courier"/>
        </w:rPr>
      </w:pPr>
      <w:r>
        <w:rPr>
          <w:snapToGrid w:val="0"/>
          <w:lang w:eastAsia="zh-CN"/>
        </w:rPr>
        <w:tab/>
      </w:r>
      <w:r>
        <w:rPr>
          <w:snapToGrid w:val="0"/>
        </w:rPr>
        <w:t>id-</w:t>
      </w:r>
      <w:r>
        <w:rPr>
          <w:lang w:eastAsia="zh-CN"/>
        </w:rPr>
        <w:t>Time-Synchronisation-Info,</w:t>
      </w:r>
    </w:p>
    <w:p>
      <w:pPr>
        <w:pStyle w:val="66"/>
        <w:rPr>
          <w:snapToGrid w:val="0"/>
        </w:rPr>
      </w:pPr>
      <w:r>
        <w:rPr>
          <w:snapToGrid w:val="0"/>
        </w:rPr>
        <w:tab/>
      </w:r>
      <w:r>
        <w:rPr>
          <w:snapToGrid w:val="0"/>
        </w:rPr>
        <w:t>id-x2TNLConfigurationInfo,</w:t>
      </w:r>
    </w:p>
    <w:p>
      <w:pPr>
        <w:pStyle w:val="66"/>
        <w:rPr>
          <w:snapToGrid w:val="0"/>
        </w:rPr>
      </w:pPr>
      <w:r>
        <w:rPr>
          <w:snapToGrid w:val="0"/>
        </w:rPr>
        <w:tab/>
      </w:r>
      <w:r>
        <w:rPr>
          <w:snapToGrid w:val="0"/>
        </w:rPr>
        <w:t>id-eNBX2ExtendedTransportLayerAddresses,</w:t>
      </w:r>
    </w:p>
    <w:p>
      <w:pPr>
        <w:pStyle w:val="66"/>
        <w:rPr>
          <w:snapToGrid w:val="0"/>
        </w:rPr>
      </w:pPr>
      <w:r>
        <w:rPr>
          <w:snapToGrid w:val="0"/>
        </w:rPr>
        <w:tab/>
      </w:r>
      <w:r>
        <w:rPr>
          <w:snapToGrid w:val="0"/>
        </w:rPr>
        <w:t>id-MDTConfiguration,</w:t>
      </w:r>
    </w:p>
    <w:p>
      <w:pPr>
        <w:pStyle w:val="66"/>
        <w:rPr>
          <w:snapToGrid w:val="0"/>
        </w:rPr>
      </w:pPr>
      <w:r>
        <w:rPr>
          <w:snapToGrid w:val="0"/>
        </w:rPr>
        <w:tab/>
      </w:r>
      <w:r>
        <w:rPr>
          <w:snapToGrid w:val="0"/>
        </w:rPr>
        <w:t>id-Time-UE-StayedInCell-EnhancedGranularity,</w:t>
      </w:r>
    </w:p>
    <w:p>
      <w:pPr>
        <w:pStyle w:val="66"/>
        <w:rPr>
          <w:snapToGrid w:val="0"/>
        </w:rPr>
      </w:pPr>
      <w:r>
        <w:rPr>
          <w:snapToGrid w:val="0"/>
        </w:rPr>
        <w:tab/>
      </w:r>
      <w:r>
        <w:rPr>
          <w:snapToGrid w:val="0"/>
        </w:rPr>
        <w:t>id-HO-Cause,</w:t>
      </w:r>
    </w:p>
    <w:p>
      <w:pPr>
        <w:pStyle w:val="66"/>
        <w:rPr>
          <w:snapToGrid w:val="0"/>
        </w:rPr>
      </w:pPr>
      <w:r>
        <w:rPr>
          <w:snapToGrid w:val="0"/>
        </w:rPr>
        <w:tab/>
      </w:r>
      <w:r>
        <w:rPr>
          <w:snapToGrid w:val="0"/>
        </w:rPr>
        <w:t>id-M3Configuration,</w:t>
      </w:r>
    </w:p>
    <w:p>
      <w:pPr>
        <w:pStyle w:val="66"/>
        <w:rPr>
          <w:snapToGrid w:val="0"/>
        </w:rPr>
      </w:pPr>
      <w:r>
        <w:rPr>
          <w:snapToGrid w:val="0"/>
        </w:rPr>
        <w:tab/>
      </w:r>
      <w:r>
        <w:rPr>
          <w:snapToGrid w:val="0"/>
        </w:rPr>
        <w:t>id-M4Configuration,</w:t>
      </w:r>
    </w:p>
    <w:p>
      <w:pPr>
        <w:pStyle w:val="66"/>
        <w:rPr>
          <w:snapToGrid w:val="0"/>
        </w:rPr>
      </w:pPr>
      <w:r>
        <w:rPr>
          <w:snapToGrid w:val="0"/>
        </w:rPr>
        <w:tab/>
      </w:r>
      <w:r>
        <w:rPr>
          <w:snapToGrid w:val="0"/>
        </w:rPr>
        <w:t>id-M5Configuration,</w:t>
      </w:r>
    </w:p>
    <w:p>
      <w:pPr>
        <w:pStyle w:val="66"/>
        <w:rPr>
          <w:snapToGrid w:val="0"/>
        </w:rPr>
      </w:pPr>
      <w:r>
        <w:rPr>
          <w:snapToGrid w:val="0"/>
        </w:rPr>
        <w:tab/>
      </w:r>
      <w:r>
        <w:rPr>
          <w:snapToGrid w:val="0"/>
        </w:rPr>
        <w:t>id-MDT-Location-Info,</w:t>
      </w:r>
    </w:p>
    <w:p>
      <w:pPr>
        <w:pStyle w:val="66"/>
      </w:pPr>
      <w:r>
        <w:rPr>
          <w:snapToGrid w:val="0"/>
        </w:rPr>
        <w:tab/>
      </w:r>
      <w:r>
        <w:rPr>
          <w:snapToGrid w:val="0"/>
        </w:rPr>
        <w:t>id-SignallingBasedMDTPLMNList,</w:t>
      </w:r>
    </w:p>
    <w:p>
      <w:pPr>
        <w:pStyle w:val="66"/>
        <w:rPr>
          <w:snapToGrid w:val="0"/>
        </w:rPr>
      </w:pPr>
      <w:r>
        <w:rPr>
          <w:snapToGrid w:val="0"/>
        </w:rPr>
        <w:tab/>
      </w:r>
      <w:r>
        <w:rPr>
          <w:snapToGrid w:val="0"/>
        </w:rPr>
        <w:t>id-MobilityInformation,</w:t>
      </w:r>
    </w:p>
    <w:p>
      <w:pPr>
        <w:pStyle w:val="66"/>
        <w:rPr>
          <w:snapToGrid w:val="0"/>
        </w:rPr>
      </w:pPr>
      <w:r>
        <w:rPr>
          <w:snapToGrid w:val="0"/>
        </w:rPr>
        <w:tab/>
      </w:r>
      <w:r>
        <w:rPr>
          <w:snapToGrid w:val="0"/>
        </w:rPr>
        <w:t>id-ULCOUNTValueExtended,</w:t>
      </w:r>
    </w:p>
    <w:p>
      <w:pPr>
        <w:pStyle w:val="66"/>
        <w:rPr>
          <w:snapToGrid w:val="0"/>
        </w:rPr>
      </w:pPr>
      <w:r>
        <w:rPr>
          <w:snapToGrid w:val="0"/>
        </w:rPr>
        <w:tab/>
      </w:r>
      <w:r>
        <w:rPr>
          <w:snapToGrid w:val="0"/>
        </w:rPr>
        <w:t>id-DLCOUNTValueExtended,</w:t>
      </w:r>
    </w:p>
    <w:p>
      <w:pPr>
        <w:pStyle w:val="66"/>
        <w:rPr>
          <w:snapToGrid w:val="0"/>
        </w:rPr>
      </w:pPr>
      <w:r>
        <w:rPr>
          <w:snapToGrid w:val="0"/>
        </w:rPr>
        <w:tab/>
      </w:r>
      <w:r>
        <w:rPr>
          <w:snapToGrid w:val="0"/>
        </w:rPr>
        <w:t>id-ReceiveStatusOfULPDCPSDUsExtended,</w:t>
      </w:r>
    </w:p>
    <w:p>
      <w:pPr>
        <w:pStyle w:val="66"/>
        <w:rPr>
          <w:snapToGrid w:val="0"/>
        </w:rPr>
      </w:pPr>
      <w:r>
        <w:rPr>
          <w:snapToGrid w:val="0"/>
        </w:rPr>
        <w:tab/>
      </w:r>
      <w:r>
        <w:rPr>
          <w:snapToGrid w:val="0"/>
        </w:rPr>
        <w:t>id-eNBIndirectX2TransportLayerAddresses,</w:t>
      </w:r>
    </w:p>
    <w:p>
      <w:pPr>
        <w:pStyle w:val="66"/>
        <w:rPr>
          <w:snapToGrid w:val="0"/>
        </w:rPr>
      </w:pPr>
      <w:r>
        <w:rPr>
          <w:snapToGrid w:val="0"/>
        </w:rPr>
        <w:tab/>
      </w:r>
      <w:r>
        <w:rPr>
          <w:snapToGrid w:val="0"/>
        </w:rPr>
        <w:t>id-Muting-Availability-Indication,</w:t>
      </w:r>
    </w:p>
    <w:p>
      <w:pPr>
        <w:pStyle w:val="66"/>
        <w:rPr>
          <w:snapToGrid w:val="0"/>
        </w:rPr>
      </w:pPr>
      <w:r>
        <w:rPr>
          <w:snapToGrid w:val="0"/>
        </w:rPr>
        <w:tab/>
      </w:r>
      <w:r>
        <w:rPr>
          <w:snapToGrid w:val="0"/>
        </w:rPr>
        <w:t>id-Muting-Pattern-Information,</w:t>
      </w:r>
    </w:p>
    <w:p>
      <w:pPr>
        <w:pStyle w:val="66"/>
        <w:rPr>
          <w:snapToGrid w:val="0"/>
          <w:lang w:eastAsia="fr-FR"/>
        </w:rPr>
      </w:pPr>
      <w:r>
        <w:rPr>
          <w:snapToGrid w:val="0"/>
          <w:lang w:eastAsia="fr-FR"/>
        </w:rPr>
        <w:tab/>
      </w:r>
      <w:r>
        <w:rPr>
          <w:snapToGrid w:val="0"/>
          <w:lang w:eastAsia="fr-FR"/>
        </w:rPr>
        <w:t>id-NRrestriction</w:t>
      </w:r>
      <w:r>
        <w:rPr>
          <w:snapToGrid w:val="0"/>
          <w:szCs w:val="16"/>
          <w:lang w:eastAsia="fr-FR"/>
        </w:rPr>
        <w:t>inEPSasSecondaryRAT</w:t>
      </w:r>
      <w:r>
        <w:rPr>
          <w:snapToGrid w:val="0"/>
          <w:lang w:eastAsia="fr-FR"/>
        </w:rPr>
        <w:t>,</w:t>
      </w:r>
    </w:p>
    <w:p>
      <w:pPr>
        <w:pStyle w:val="66"/>
        <w:rPr>
          <w:snapToGrid w:val="0"/>
          <w:lang w:eastAsia="fr-FR"/>
        </w:rPr>
      </w:pPr>
      <w:r>
        <w:rPr>
          <w:snapToGrid w:val="0"/>
          <w:lang w:eastAsia="fr-FR"/>
        </w:rPr>
        <w:tab/>
      </w:r>
      <w:r>
        <w:rPr>
          <w:snapToGrid w:val="0"/>
          <w:lang w:eastAsia="fr-FR"/>
        </w:rPr>
        <w:t>id-NRrestrictionin5GS,</w:t>
      </w:r>
    </w:p>
    <w:p>
      <w:pPr>
        <w:pStyle w:val="66"/>
        <w:rPr>
          <w:snapToGrid w:val="0"/>
        </w:rPr>
      </w:pPr>
      <w:r>
        <w:rPr>
          <w:snapToGrid w:val="0"/>
        </w:rPr>
        <w:tab/>
      </w:r>
      <w:r>
        <w:rPr>
          <w:snapToGrid w:val="0"/>
        </w:rPr>
        <w:t>id-Synchronisation-Information,</w:t>
      </w:r>
    </w:p>
    <w:p>
      <w:pPr>
        <w:pStyle w:val="66"/>
        <w:rPr>
          <w:snapToGrid w:val="0"/>
        </w:rPr>
      </w:pPr>
      <w:r>
        <w:rPr>
          <w:snapToGrid w:val="0"/>
        </w:rPr>
        <w:tab/>
      </w:r>
      <w:r>
        <w:rPr>
          <w:snapToGrid w:val="0"/>
        </w:rPr>
        <w:t>id-uE-HistoryInformationFromTheUE,</w:t>
      </w:r>
    </w:p>
    <w:p>
      <w:pPr>
        <w:pStyle w:val="66"/>
        <w:rPr>
          <w:snapToGrid w:val="0"/>
        </w:rPr>
      </w:pPr>
      <w:r>
        <w:rPr>
          <w:snapToGrid w:val="0"/>
        </w:rPr>
        <w:tab/>
      </w:r>
      <w:r>
        <w:rPr>
          <w:snapToGrid w:val="0"/>
        </w:rPr>
        <w:t>id-LoggedMBSFNMDT,</w:t>
      </w:r>
    </w:p>
    <w:p>
      <w:pPr>
        <w:pStyle w:val="66"/>
        <w:rPr>
          <w:snapToGrid w:val="0"/>
        </w:rPr>
      </w:pPr>
      <w:r>
        <w:rPr>
          <w:snapToGrid w:val="0"/>
        </w:rPr>
        <w:tab/>
      </w:r>
      <w:r>
        <w:rPr>
          <w:snapToGrid w:val="0"/>
        </w:rPr>
        <w:t>id-SON-Information-Report,</w:t>
      </w:r>
    </w:p>
    <w:p>
      <w:pPr>
        <w:pStyle w:val="66"/>
        <w:rPr>
          <w:snapToGrid w:val="0"/>
        </w:rPr>
      </w:pPr>
      <w:r>
        <w:rPr>
          <w:snapToGrid w:val="0"/>
        </w:rPr>
        <w:tab/>
      </w:r>
      <w:r>
        <w:rPr>
          <w:snapToGrid w:val="0"/>
        </w:rPr>
        <w:t>id-RecommendedCellItem,</w:t>
      </w:r>
    </w:p>
    <w:p>
      <w:pPr>
        <w:pStyle w:val="66"/>
        <w:rPr>
          <w:snapToGrid w:val="0"/>
        </w:rPr>
      </w:pPr>
      <w:r>
        <w:rPr>
          <w:snapToGrid w:val="0"/>
        </w:rPr>
        <w:tab/>
      </w:r>
      <w:r>
        <w:rPr>
          <w:snapToGrid w:val="0"/>
        </w:rPr>
        <w:t>id-RecommendedENBItem,</w:t>
      </w:r>
    </w:p>
    <w:p>
      <w:pPr>
        <w:pStyle w:val="66"/>
        <w:rPr>
          <w:snapToGrid w:val="0"/>
        </w:rPr>
      </w:pPr>
      <w:r>
        <w:rPr>
          <w:snapToGrid w:val="0"/>
        </w:rPr>
        <w:tab/>
      </w:r>
      <w:r>
        <w:rPr>
          <w:snapToGrid w:val="0"/>
        </w:rPr>
        <w:t>id-ProSeUEtoNetworkRelaying,</w:t>
      </w:r>
    </w:p>
    <w:p>
      <w:pPr>
        <w:pStyle w:val="66"/>
        <w:rPr>
          <w:snapToGrid w:val="0"/>
        </w:rPr>
      </w:pPr>
      <w:r>
        <w:rPr>
          <w:snapToGrid w:val="0"/>
        </w:rPr>
        <w:tab/>
      </w:r>
      <w:r>
        <w:rPr>
          <w:snapToGrid w:val="0"/>
        </w:rPr>
        <w:t>id-ULCOUNTValuePDCP-SNlength18,</w:t>
      </w:r>
    </w:p>
    <w:p>
      <w:pPr>
        <w:pStyle w:val="66"/>
        <w:rPr>
          <w:snapToGrid w:val="0"/>
        </w:rPr>
      </w:pPr>
      <w:r>
        <w:rPr>
          <w:snapToGrid w:val="0"/>
        </w:rPr>
        <w:tab/>
      </w:r>
      <w:r>
        <w:rPr>
          <w:snapToGrid w:val="0"/>
        </w:rPr>
        <w:t>id-DLCOUNTValuePDCP-SNlength18,</w:t>
      </w:r>
    </w:p>
    <w:p>
      <w:pPr>
        <w:pStyle w:val="66"/>
        <w:rPr>
          <w:snapToGrid w:val="0"/>
        </w:rPr>
      </w:pPr>
      <w:r>
        <w:rPr>
          <w:snapToGrid w:val="0"/>
        </w:rPr>
        <w:tab/>
      </w:r>
      <w:r>
        <w:rPr>
          <w:snapToGrid w:val="0"/>
        </w:rPr>
        <w:t>id-ReceiveStatusOfULPDCPSDUsPDCP-SNlength18,</w:t>
      </w:r>
    </w:p>
    <w:p>
      <w:pPr>
        <w:pStyle w:val="66"/>
        <w:rPr>
          <w:snapToGrid w:val="0"/>
        </w:rPr>
      </w:pPr>
      <w:r>
        <w:rPr>
          <w:snapToGrid w:val="0"/>
        </w:rPr>
        <w:tab/>
      </w:r>
      <w:r>
        <w:rPr>
          <w:snapToGrid w:val="0"/>
        </w:rPr>
        <w:t>id-M6Configuration,</w:t>
      </w:r>
    </w:p>
    <w:p>
      <w:pPr>
        <w:pStyle w:val="66"/>
        <w:rPr>
          <w:snapToGrid w:val="0"/>
        </w:rPr>
      </w:pPr>
      <w:r>
        <w:rPr>
          <w:snapToGrid w:val="0"/>
        </w:rPr>
        <w:tab/>
      </w:r>
      <w:r>
        <w:rPr>
          <w:snapToGrid w:val="0"/>
        </w:rPr>
        <w:t>id-M7Configuration,</w:t>
      </w:r>
    </w:p>
    <w:p>
      <w:pPr>
        <w:pStyle w:val="66"/>
        <w:rPr>
          <w:snapToGrid w:val="0"/>
        </w:rPr>
      </w:pPr>
      <w:r>
        <w:rPr>
          <w:snapToGrid w:val="0"/>
        </w:rPr>
        <w:tab/>
      </w:r>
      <w:r>
        <w:rPr>
          <w:snapToGrid w:val="0"/>
        </w:rPr>
        <w:t>id-RAT-Type,</w:t>
      </w:r>
    </w:p>
    <w:p>
      <w:pPr>
        <w:pStyle w:val="66"/>
        <w:rPr>
          <w:snapToGrid w:val="0"/>
        </w:rPr>
      </w:pPr>
      <w:r>
        <w:rPr>
          <w:snapToGrid w:val="0"/>
        </w:rPr>
        <w:tab/>
      </w:r>
      <w:r>
        <w:rPr>
          <w:snapToGrid w:val="0"/>
        </w:rPr>
        <w:t>id-extended-e-RAB-MaximumBitrateDL,</w:t>
      </w:r>
    </w:p>
    <w:p>
      <w:pPr>
        <w:pStyle w:val="66"/>
        <w:rPr>
          <w:snapToGrid w:val="0"/>
        </w:rPr>
      </w:pPr>
      <w:r>
        <w:rPr>
          <w:snapToGrid w:val="0"/>
        </w:rPr>
        <w:tab/>
      </w:r>
      <w:r>
        <w:rPr>
          <w:snapToGrid w:val="0"/>
        </w:rPr>
        <w:t>id-extended-e-RAB-MaximumBitrateUL,</w:t>
      </w:r>
    </w:p>
    <w:p>
      <w:pPr>
        <w:pStyle w:val="66"/>
        <w:rPr>
          <w:snapToGrid w:val="0"/>
        </w:rPr>
      </w:pPr>
      <w:r>
        <w:rPr>
          <w:snapToGrid w:val="0"/>
        </w:rPr>
        <w:tab/>
      </w:r>
      <w:r>
        <w:rPr>
          <w:snapToGrid w:val="0"/>
        </w:rPr>
        <w:t>id-extended-e-RAB-GuaranteedBitrateDL,</w:t>
      </w:r>
    </w:p>
    <w:p>
      <w:pPr>
        <w:pStyle w:val="66"/>
        <w:rPr>
          <w:snapToGrid w:val="0"/>
        </w:rPr>
      </w:pPr>
      <w:r>
        <w:rPr>
          <w:snapToGrid w:val="0"/>
        </w:rPr>
        <w:tab/>
      </w:r>
      <w:r>
        <w:rPr>
          <w:snapToGrid w:val="0"/>
        </w:rPr>
        <w:t>id-extended-e-RAB-GuaranteedBitrateUL,</w:t>
      </w:r>
    </w:p>
    <w:p>
      <w:pPr>
        <w:pStyle w:val="66"/>
        <w:rPr>
          <w:snapToGrid w:val="0"/>
        </w:rPr>
      </w:pPr>
      <w:r>
        <w:rPr>
          <w:snapToGrid w:val="0"/>
        </w:rPr>
        <w:tab/>
      </w:r>
      <w:r>
        <w:rPr>
          <w:snapToGrid w:val="0"/>
        </w:rPr>
        <w:t>id-extended-uEaggregateMaximumBitRateDL,</w:t>
      </w:r>
    </w:p>
    <w:p>
      <w:pPr>
        <w:pStyle w:val="66"/>
        <w:rPr>
          <w:snapToGrid w:val="0"/>
        </w:rPr>
      </w:pPr>
      <w:r>
        <w:rPr>
          <w:snapToGrid w:val="0"/>
        </w:rPr>
        <w:tab/>
      </w:r>
      <w:r>
        <w:rPr>
          <w:snapToGrid w:val="0"/>
        </w:rPr>
        <w:t>id-extended-uEaggregateMaximumBitRateUL,</w:t>
      </w:r>
    </w:p>
    <w:p>
      <w:pPr>
        <w:pStyle w:val="66"/>
      </w:pPr>
      <w:r>
        <w:rPr>
          <w:snapToGrid w:val="0"/>
        </w:rPr>
        <w:tab/>
      </w:r>
      <w:r>
        <w:rPr>
          <w:snapToGrid w:val="0"/>
        </w:rPr>
        <w:t>id-SecondaryRATDataUsageReport</w:t>
      </w:r>
      <w:r>
        <w:t>Item,</w:t>
      </w:r>
    </w:p>
    <w:p>
      <w:pPr>
        <w:pStyle w:val="66"/>
        <w:rPr>
          <w:snapToGrid w:val="0"/>
        </w:rPr>
      </w:pPr>
      <w:r>
        <w:tab/>
      </w:r>
      <w:r>
        <w:rPr>
          <w:snapToGrid w:val="0"/>
        </w:rPr>
        <w:t>id-</w:t>
      </w:r>
      <w:r>
        <w:rPr>
          <w:rFonts w:cs="Arial"/>
          <w:lang w:eastAsia="ja-JP"/>
        </w:rPr>
        <w:t>E-RABUsageReport</w:t>
      </w:r>
      <w:r>
        <w:t>Item,</w:t>
      </w:r>
    </w:p>
    <w:p>
      <w:pPr>
        <w:pStyle w:val="66"/>
        <w:rPr>
          <w:snapToGrid w:val="0"/>
        </w:rPr>
      </w:pPr>
      <w:r>
        <w:rPr>
          <w:snapToGrid w:val="0"/>
        </w:rPr>
        <w:tab/>
      </w:r>
      <w:r>
        <w:rPr>
          <w:snapToGrid w:val="0"/>
        </w:rPr>
        <w:t>id-UEAppLayerMeasConfig,</w:t>
      </w:r>
    </w:p>
    <w:p>
      <w:pPr>
        <w:pStyle w:val="66"/>
        <w:rPr>
          <w:snapToGrid w:val="0"/>
        </w:rPr>
      </w:pPr>
      <w:r>
        <w:rPr>
          <w:snapToGrid w:val="0"/>
        </w:rPr>
        <w:tab/>
      </w:r>
      <w:r>
        <w:rPr>
          <w:snapToGrid w:val="0"/>
        </w:rPr>
        <w:t>id-serviceType,</w:t>
      </w:r>
    </w:p>
    <w:p>
      <w:pPr>
        <w:pStyle w:val="66"/>
        <w:rPr>
          <w:snapToGrid w:val="0"/>
        </w:rPr>
      </w:pPr>
      <w:r>
        <w:rPr>
          <w:snapToGrid w:val="0"/>
        </w:rPr>
        <w:tab/>
      </w:r>
      <w:r>
        <w:rPr>
          <w:snapToGrid w:val="0"/>
        </w:rPr>
        <w:t xml:space="preserve">id-UnlicensedSpectrumRestriction, </w:t>
      </w:r>
    </w:p>
    <w:p>
      <w:pPr>
        <w:pStyle w:val="66"/>
        <w:rPr>
          <w:snapToGrid w:val="0"/>
        </w:rPr>
      </w:pPr>
      <w:r>
        <w:rPr>
          <w:snapToGrid w:val="0"/>
        </w:rPr>
        <w:tab/>
      </w:r>
      <w:r>
        <w:rPr>
          <w:snapToGrid w:val="0"/>
        </w:rPr>
        <w:t>id-CNTypeRestrictions,</w:t>
      </w:r>
    </w:p>
    <w:p>
      <w:pPr>
        <w:pStyle w:val="66"/>
        <w:rPr>
          <w:snapToGrid w:val="0"/>
        </w:rPr>
      </w:pPr>
      <w:r>
        <w:rPr>
          <w:snapToGrid w:val="0"/>
        </w:rPr>
        <w:tab/>
      </w:r>
      <w:r>
        <w:rPr>
          <w:snapToGrid w:val="0"/>
        </w:rPr>
        <w:t>id-DownlinkPacketLossRate,</w:t>
      </w:r>
    </w:p>
    <w:p>
      <w:pPr>
        <w:pStyle w:val="66"/>
        <w:rPr>
          <w:snapToGrid w:val="0"/>
        </w:rPr>
      </w:pPr>
      <w:r>
        <w:rPr>
          <w:snapToGrid w:val="0"/>
        </w:rPr>
        <w:tab/>
      </w:r>
      <w:r>
        <w:rPr>
          <w:snapToGrid w:val="0"/>
        </w:rPr>
        <w:t>id-UplinkPacketLossRate,</w:t>
      </w:r>
    </w:p>
    <w:p>
      <w:pPr>
        <w:pStyle w:val="66"/>
        <w:rPr>
          <w:snapToGrid w:val="0"/>
        </w:rPr>
      </w:pPr>
      <w:r>
        <w:rPr>
          <w:snapToGrid w:val="0"/>
        </w:rPr>
        <w:tab/>
      </w:r>
      <w:r>
        <w:rPr>
          <w:snapToGrid w:val="0"/>
        </w:rPr>
        <w:t>id-BluetoothMeasurementConfiguration,</w:t>
      </w:r>
    </w:p>
    <w:p>
      <w:pPr>
        <w:pStyle w:val="66"/>
        <w:rPr>
          <w:snapToGrid w:val="0"/>
        </w:rPr>
      </w:pPr>
      <w:r>
        <w:rPr>
          <w:snapToGrid w:val="0"/>
        </w:rPr>
        <w:tab/>
      </w:r>
      <w:r>
        <w:rPr>
          <w:snapToGrid w:val="0"/>
        </w:rPr>
        <w:t>id-WLANMeasurementConfiguration,</w:t>
      </w:r>
    </w:p>
    <w:p>
      <w:pPr>
        <w:pStyle w:val="66"/>
        <w:rPr>
          <w:snapToGrid w:val="0"/>
        </w:rPr>
      </w:pPr>
      <w:r>
        <w:rPr>
          <w:snapToGrid w:val="0"/>
        </w:rPr>
        <w:tab/>
      </w:r>
      <w:r>
        <w:rPr>
          <w:snapToGrid w:val="0"/>
        </w:rPr>
        <w:t>id-LastNG-RANPLMNIdentity,</w:t>
      </w:r>
    </w:p>
    <w:p>
      <w:pPr>
        <w:pStyle w:val="66"/>
        <w:rPr>
          <w:snapToGrid w:val="0"/>
        </w:rPr>
      </w:pPr>
      <w:r>
        <w:rPr>
          <w:snapToGrid w:val="0"/>
        </w:rPr>
        <w:tab/>
      </w:r>
      <w:r>
        <w:rPr>
          <w:snapToGrid w:val="0"/>
        </w:rPr>
        <w:t>id-PSCellInformation,</w:t>
      </w:r>
    </w:p>
    <w:p>
      <w:pPr>
        <w:pStyle w:val="66"/>
        <w:rPr>
          <w:snapToGrid w:val="0"/>
        </w:rPr>
      </w:pPr>
      <w:r>
        <w:rPr>
          <w:snapToGrid w:val="0"/>
        </w:rPr>
        <w:tab/>
      </w:r>
      <w:r>
        <w:rPr>
          <w:snapToGrid w:val="0"/>
        </w:rPr>
        <w:t>id-IMSvoiceEPSfallbackfrom5G,</w:t>
      </w:r>
    </w:p>
    <w:p>
      <w:pPr>
        <w:pStyle w:val="66"/>
        <w:rPr>
          <w:snapToGrid w:val="0"/>
        </w:rPr>
      </w:pPr>
      <w:r>
        <w:rPr>
          <w:snapToGrid w:val="0"/>
        </w:rPr>
        <w:tab/>
      </w:r>
      <w:r>
        <w:rPr>
          <w:snapToGrid w:val="0"/>
        </w:rPr>
        <w:t>id-RequestTypeAdditionalInfo,</w:t>
      </w:r>
    </w:p>
    <w:p>
      <w:pPr>
        <w:pStyle w:val="66"/>
        <w:rPr>
          <w:snapToGrid w:val="0"/>
        </w:rPr>
      </w:pPr>
      <w:r>
        <w:rPr>
          <w:snapToGrid w:val="0"/>
        </w:rPr>
        <w:tab/>
      </w:r>
      <w:r>
        <w:rPr>
          <w:snapToGrid w:val="0"/>
        </w:rPr>
        <w:t>id-AdditionalRRMPriorityIndex,</w:t>
      </w:r>
    </w:p>
    <w:p>
      <w:pPr>
        <w:pStyle w:val="66"/>
        <w:rPr>
          <w:snapToGrid w:val="0"/>
        </w:rPr>
      </w:pPr>
      <w:r>
        <w:rPr>
          <w:snapToGrid w:val="0"/>
        </w:rPr>
        <w:tab/>
      </w:r>
      <w:r>
        <w:rPr>
          <w:snapToGrid w:val="0"/>
        </w:rPr>
        <w:t>id-ContextatSource,</w:t>
      </w:r>
    </w:p>
    <w:p>
      <w:pPr>
        <w:pStyle w:val="66"/>
        <w:rPr>
          <w:snapToGrid w:val="0"/>
        </w:rPr>
      </w:pPr>
      <w:r>
        <w:rPr>
          <w:snapToGrid w:val="0"/>
        </w:rPr>
        <w:tab/>
      </w:r>
      <w:r>
        <w:rPr>
          <w:snapToGrid w:val="0"/>
        </w:rPr>
        <w:t>id-IntersystemMeasurementConfiguration,</w:t>
      </w:r>
      <w:r>
        <w:rPr>
          <w:snapToGrid w:val="0"/>
        </w:rPr>
        <w:tab/>
      </w:r>
    </w:p>
    <w:p>
      <w:pPr>
        <w:pStyle w:val="66"/>
        <w:rPr>
          <w:snapToGrid w:val="0"/>
        </w:rPr>
      </w:pPr>
      <w:r>
        <w:rPr>
          <w:snapToGrid w:val="0"/>
        </w:rPr>
        <w:tab/>
      </w:r>
      <w:r>
        <w:rPr>
          <w:snapToGrid w:val="0"/>
        </w:rPr>
        <w:t>id-SourceNodeID,</w:t>
      </w:r>
    </w:p>
    <w:p>
      <w:pPr>
        <w:pStyle w:val="66"/>
        <w:rPr>
          <w:snapToGrid w:val="0"/>
        </w:rPr>
      </w:pPr>
      <w:r>
        <w:rPr>
          <w:snapToGrid w:val="0"/>
        </w:rPr>
        <w:tab/>
      </w:r>
      <w:r>
        <w:rPr>
          <w:snapToGrid w:val="0"/>
        </w:rPr>
        <w:t>id-NB-IoT-RLF-Report-Container,</w:t>
      </w:r>
    </w:p>
    <w:p>
      <w:pPr>
        <w:pStyle w:val="66"/>
        <w:rPr>
          <w:snapToGrid w:val="0"/>
        </w:rPr>
      </w:pPr>
      <w:r>
        <w:rPr>
          <w:snapToGrid w:val="0"/>
        </w:rPr>
        <w:tab/>
      </w:r>
      <w:r>
        <w:rPr>
          <w:snapToGrid w:val="0"/>
        </w:rPr>
        <w:t>id-MDTConfigurationNR,</w:t>
      </w:r>
    </w:p>
    <w:p>
      <w:pPr>
        <w:pStyle w:val="66"/>
        <w:rPr>
          <w:snapToGrid w:val="0"/>
        </w:rPr>
      </w:pPr>
      <w:r>
        <w:rPr>
          <w:snapToGrid w:val="0"/>
        </w:rPr>
        <w:tab/>
      </w:r>
      <w:r>
        <w:rPr>
          <w:snapToGrid w:val="0"/>
        </w:rPr>
        <w:t>id-DAPSRequestInfo,</w:t>
      </w:r>
    </w:p>
    <w:p>
      <w:pPr>
        <w:pStyle w:val="66"/>
        <w:rPr>
          <w:snapToGrid w:val="0"/>
        </w:rPr>
      </w:pPr>
      <w:r>
        <w:rPr>
          <w:snapToGrid w:val="0"/>
        </w:rPr>
        <w:tab/>
      </w:r>
      <w:r>
        <w:rPr>
          <w:snapToGrid w:val="0"/>
        </w:rPr>
        <w:t>id-DAPSResponseInfoList,</w:t>
      </w:r>
    </w:p>
    <w:p>
      <w:pPr>
        <w:pStyle w:val="66"/>
        <w:rPr>
          <w:snapToGrid w:val="0"/>
        </w:rPr>
      </w:pPr>
      <w:r>
        <w:rPr>
          <w:snapToGrid w:val="0"/>
        </w:rPr>
        <w:tab/>
      </w:r>
      <w:r>
        <w:rPr>
          <w:snapToGrid w:val="0"/>
        </w:rPr>
        <w:t>id-DAPSResponseInfoItem,</w:t>
      </w:r>
    </w:p>
    <w:p>
      <w:pPr>
        <w:pStyle w:val="66"/>
        <w:rPr>
          <w:snapToGrid w:val="0"/>
        </w:rPr>
      </w:pPr>
      <w:r>
        <w:rPr>
          <w:snapToGrid w:val="0"/>
        </w:rPr>
        <w:tab/>
      </w:r>
      <w:r>
        <w:rPr>
          <w:snapToGrid w:val="0"/>
        </w:rPr>
        <w:t>id-Bearers-SubjectToEarlyStatusTransfer-Item,</w:t>
      </w:r>
    </w:p>
    <w:p>
      <w:pPr>
        <w:pStyle w:val="66"/>
        <w:rPr>
          <w:snapToGrid w:val="0"/>
        </w:rPr>
      </w:pPr>
      <w:r>
        <w:rPr>
          <w:snapToGrid w:val="0"/>
        </w:rPr>
        <w:tab/>
      </w:r>
      <w:r>
        <w:rPr>
          <w:snapToGrid w:val="0"/>
        </w:rPr>
        <w:t>id-TraceCollectionEntityURI,</w:t>
      </w:r>
    </w:p>
    <w:p>
      <w:pPr>
        <w:pStyle w:val="66"/>
        <w:rPr>
          <w:snapToGrid w:val="0"/>
        </w:rPr>
      </w:pPr>
      <w:r>
        <w:rPr>
          <w:snapToGrid w:val="0"/>
        </w:rPr>
        <w:tab/>
      </w:r>
      <w:r>
        <w:rPr>
          <w:snapToGrid w:val="0"/>
        </w:rPr>
        <w:t>id-EmergencyIndicator,</w:t>
      </w:r>
    </w:p>
    <w:p>
      <w:pPr>
        <w:pStyle w:val="66"/>
        <w:rPr>
          <w:snapToGrid w:val="0"/>
        </w:rPr>
      </w:pPr>
      <w:r>
        <w:rPr>
          <w:lang w:eastAsia="zh-CN"/>
        </w:rPr>
        <w:tab/>
      </w:r>
      <w:r>
        <w:rPr>
          <w:lang w:eastAsia="zh-CN"/>
        </w:rPr>
        <w:t>id-SourceTransportLayerAddress,</w:t>
      </w:r>
    </w:p>
    <w:p>
      <w:pPr>
        <w:pStyle w:val="66"/>
        <w:rPr>
          <w:snapToGrid w:val="0"/>
        </w:rPr>
      </w:pPr>
      <w:r>
        <w:rPr>
          <w:snapToGrid w:val="0"/>
        </w:rPr>
        <w:tab/>
      </w:r>
      <w:r>
        <w:rPr>
          <w:snapToGrid w:val="0"/>
        </w:rPr>
        <w:t>id-</w:t>
      </w:r>
      <w:r>
        <w:t>lastVisitedPSCellList,</w:t>
      </w:r>
    </w:p>
    <w:p>
      <w:pPr>
        <w:pStyle w:val="66"/>
        <w:rPr>
          <w:snapToGrid w:val="0"/>
        </w:rPr>
      </w:pPr>
      <w:r>
        <w:rPr>
          <w:snapToGrid w:val="0"/>
        </w:rPr>
        <w:tab/>
      </w:r>
      <w:bookmarkStart w:id="82" w:name="_Hlk85727225"/>
      <w:r>
        <w:rPr>
          <w:snapToGrid w:val="0"/>
        </w:rPr>
        <w:t>id-RACSIndication,</w:t>
      </w:r>
    </w:p>
    <w:bookmarkEnd w:id="82"/>
    <w:p>
      <w:pPr>
        <w:pStyle w:val="66"/>
        <w:rPr>
          <w:snapToGrid w:val="0"/>
        </w:rPr>
      </w:pPr>
      <w:r>
        <w:rPr>
          <w:snapToGrid w:val="0"/>
        </w:rPr>
        <w:tab/>
      </w:r>
      <w:r>
        <w:rPr>
          <w:snapToGrid w:val="0"/>
        </w:rPr>
        <w:t>id-SecurityIndication,</w:t>
      </w:r>
    </w:p>
    <w:p>
      <w:pPr>
        <w:pStyle w:val="66"/>
        <w:rPr>
          <w:snapToGrid w:val="0"/>
        </w:rPr>
      </w:pPr>
      <w:r>
        <w:rPr>
          <w:snapToGrid w:val="0"/>
        </w:rPr>
        <w:tab/>
      </w:r>
      <w:r>
        <w:rPr>
          <w:snapToGrid w:val="0"/>
        </w:rPr>
        <w:t>id-E-RABSecurityResultItem,</w:t>
      </w:r>
    </w:p>
    <w:p>
      <w:pPr>
        <w:pStyle w:val="66"/>
        <w:rPr>
          <w:snapToGrid w:val="0"/>
        </w:rPr>
      </w:pPr>
      <w:r>
        <w:rPr>
          <w:snapToGrid w:val="0"/>
        </w:rPr>
        <w:tab/>
      </w:r>
      <w:r>
        <w:rPr>
          <w:snapToGrid w:val="0"/>
        </w:rPr>
        <w:t>id-E-RABSecurityResultList,</w:t>
      </w:r>
    </w:p>
    <w:p>
      <w:pPr>
        <w:pStyle w:val="66"/>
        <w:rPr>
          <w:snapToGrid w:val="0"/>
        </w:rPr>
      </w:pPr>
      <w:r>
        <w:rPr>
          <w:snapToGrid w:val="0"/>
        </w:rPr>
        <w:tab/>
      </w:r>
      <w:r>
        <w:rPr>
          <w:snapToGrid w:val="0"/>
        </w:rPr>
        <w:t>id-RAT-Restrictions,</w:t>
      </w:r>
    </w:p>
    <w:p>
      <w:pPr>
        <w:pStyle w:val="66"/>
        <w:rPr>
          <w:snapToGrid w:val="0"/>
        </w:rPr>
      </w:pPr>
      <w:r>
        <w:rPr>
          <w:snapToGrid w:val="0"/>
        </w:rPr>
        <w:tab/>
      </w:r>
      <w:r>
        <w:rPr>
          <w:snapToGrid w:val="0"/>
        </w:rPr>
        <w:t>id-UEContextReferenceatSourceeNB,</w:t>
      </w:r>
    </w:p>
    <w:p>
      <w:pPr>
        <w:pStyle w:val="66"/>
        <w:rPr>
          <w:snapToGrid w:val="0"/>
          <w:lang w:val="de-DE"/>
        </w:rPr>
      </w:pPr>
      <w:r>
        <w:rPr>
          <w:snapToGrid w:val="0"/>
        </w:rPr>
        <w:tab/>
      </w:r>
      <w:r>
        <w:rPr>
          <w:snapToGrid w:val="0"/>
          <w:lang w:val="de-DE"/>
        </w:rPr>
        <w:t>id-LTE-NTN-TAI-Information,</w:t>
      </w:r>
    </w:p>
    <w:p>
      <w:pPr>
        <w:pStyle w:val="66"/>
        <w:rPr>
          <w:snapToGrid w:val="0"/>
        </w:rPr>
      </w:pPr>
      <w:r>
        <w:rPr>
          <w:lang w:val="de-DE" w:eastAsia="zh-CN"/>
        </w:rPr>
        <w:tab/>
      </w:r>
      <w:r>
        <w:rPr>
          <w:lang w:eastAsia="zh-CN"/>
        </w:rPr>
        <w:t>id-SourceNodeTransportLayerAddress,</w:t>
      </w:r>
    </w:p>
    <w:p>
      <w:pPr>
        <w:pStyle w:val="66"/>
        <w:rPr>
          <w:snapToGrid w:val="0"/>
        </w:rPr>
      </w:pPr>
      <w:r>
        <w:rPr>
          <w:snapToGrid w:val="0"/>
        </w:rPr>
        <w:tab/>
      </w:r>
      <w:r>
        <w:rPr>
          <w:snapToGrid w:val="0"/>
        </w:rPr>
        <w:t>id-SourceSNID,</w:t>
      </w:r>
    </w:p>
    <w:p>
      <w:pPr>
        <w:pStyle w:val="66"/>
        <w:rPr>
          <w:snapToGrid w:val="0"/>
        </w:rPr>
      </w:pPr>
      <w:r>
        <w:rPr>
          <w:snapToGrid w:val="0"/>
        </w:rPr>
        <w:tab/>
      </w:r>
      <w:r>
        <w:rPr>
          <w:snapToGrid w:val="0"/>
        </w:rPr>
        <w:t>id-Direct-Forwarding-Path-Availability,</w:t>
      </w:r>
    </w:p>
    <w:p>
      <w:pPr>
        <w:pStyle w:val="66"/>
        <w:rPr>
          <w:snapToGrid w:val="0"/>
        </w:rPr>
      </w:pPr>
      <w:r>
        <w:rPr>
          <w:snapToGrid w:val="0"/>
        </w:rPr>
        <w:tab/>
      </w:r>
      <w:r>
        <w:rPr>
          <w:snapToGrid w:val="0"/>
        </w:rPr>
        <w:t>id-LoggedMDTTrigger,</w:t>
      </w:r>
    </w:p>
    <w:p>
      <w:pPr>
        <w:pStyle w:val="66"/>
        <w:rPr>
          <w:snapToGrid w:val="0"/>
        </w:rPr>
      </w:pPr>
      <w:r>
        <w:rPr>
          <w:snapToGrid w:val="0"/>
        </w:rPr>
        <w:tab/>
      </w:r>
      <w:r>
        <w:rPr>
          <w:snapToGrid w:val="0"/>
        </w:rPr>
        <w:t>id-</w:t>
      </w:r>
      <w:r>
        <w:rPr>
          <w:rFonts w:hint="eastAsia"/>
          <w:snapToGrid w:val="0"/>
        </w:rPr>
        <w:t>SensorMeasurementConfiguration</w:t>
      </w:r>
      <w:r>
        <w:rPr>
          <w:snapToGrid w:val="0"/>
        </w:rPr>
        <w:t>,</w:t>
      </w:r>
    </w:p>
    <w:p>
      <w:pPr>
        <w:pStyle w:val="66"/>
        <w:rPr>
          <w:snapToGrid w:val="0"/>
        </w:rPr>
      </w:pPr>
      <w:r>
        <w:rPr>
          <w:snapToGrid w:val="0"/>
        </w:rPr>
        <w:tab/>
      </w:r>
      <w:r>
        <w:rPr>
          <w:snapToGrid w:val="0"/>
        </w:rPr>
        <w:t>id-M4ReportAmount,</w:t>
      </w:r>
    </w:p>
    <w:p>
      <w:pPr>
        <w:pStyle w:val="66"/>
        <w:rPr>
          <w:snapToGrid w:val="0"/>
        </w:rPr>
      </w:pPr>
      <w:r>
        <w:rPr>
          <w:snapToGrid w:val="0"/>
        </w:rPr>
        <w:tab/>
      </w:r>
      <w:r>
        <w:rPr>
          <w:snapToGrid w:val="0"/>
        </w:rPr>
        <w:t>id-M5ReportAmount,</w:t>
      </w:r>
    </w:p>
    <w:p>
      <w:pPr>
        <w:pStyle w:val="66"/>
        <w:rPr>
          <w:snapToGrid w:val="0"/>
        </w:rPr>
      </w:pPr>
      <w:r>
        <w:rPr>
          <w:snapToGrid w:val="0"/>
        </w:rPr>
        <w:tab/>
      </w:r>
      <w:r>
        <w:rPr>
          <w:snapToGrid w:val="0"/>
        </w:rPr>
        <w:t>id-M6ReportAmount,</w:t>
      </w:r>
    </w:p>
    <w:p>
      <w:pPr>
        <w:pStyle w:val="66"/>
        <w:rPr>
          <w:snapToGrid w:val="0"/>
        </w:rPr>
      </w:pPr>
      <w:r>
        <w:rPr>
          <w:snapToGrid w:val="0"/>
        </w:rPr>
        <w:tab/>
      </w:r>
      <w:r>
        <w:rPr>
          <w:snapToGrid w:val="0"/>
        </w:rPr>
        <w:t>id-M7ReportAmount,</w:t>
      </w:r>
    </w:p>
    <w:p>
      <w:pPr>
        <w:pStyle w:val="66"/>
        <w:rPr>
          <w:snapToGrid w:val="0"/>
        </w:rPr>
      </w:pPr>
      <w:r>
        <w:rPr>
          <w:snapToGrid w:val="0"/>
        </w:rPr>
        <w:tab/>
      </w:r>
      <w:r>
        <w:rPr>
          <w:snapToGrid w:val="0"/>
        </w:rPr>
        <w:t>id-TimeBasedHandoverInformation,</w:t>
      </w:r>
    </w:p>
    <w:p>
      <w:pPr>
        <w:pStyle w:val="66"/>
        <w:rPr>
          <w:snapToGrid w:val="0"/>
        </w:rPr>
      </w:pPr>
      <w:r>
        <w:rPr>
          <w:snapToGrid w:val="0"/>
        </w:rPr>
        <w:tab/>
      </w:r>
      <w:r>
        <w:rPr>
          <w:snapToGrid w:val="0"/>
        </w:rPr>
        <w:t>id-Bearers-SubjectToDLDiscarding-Item,</w:t>
      </w:r>
    </w:p>
    <w:p>
      <w:pPr>
        <w:pStyle w:val="66"/>
        <w:rPr>
          <w:snapToGrid w:val="0"/>
        </w:rPr>
      </w:pPr>
      <w:r>
        <w:rPr>
          <w:snapToGrid w:val="0"/>
        </w:rPr>
        <w:tab/>
      </w:r>
      <w:r>
        <w:rPr>
          <w:snapToGrid w:val="0"/>
        </w:rPr>
        <w:t>id-Bearers-SubjectToDLDiscardingList,</w:t>
      </w:r>
    </w:p>
    <w:p>
      <w:pPr>
        <w:pStyle w:val="66"/>
        <w:rPr>
          <w:snapToGrid w:val="0"/>
        </w:rPr>
      </w:pPr>
      <w:r>
        <w:rPr>
          <w:snapToGrid w:val="0"/>
        </w:rPr>
        <w:tab/>
      </w:r>
      <w:ins w:id="39" w:author="ZTE" w:date="2025-03-27T17:26:18Z">
        <w:r>
          <w:rPr>
            <w:snapToGrid w:val="0"/>
          </w:rPr>
          <w:t>id-RequestedTNLInfo,</w:t>
        </w:r>
      </w:ins>
    </w:p>
    <w:p>
      <w:pPr>
        <w:pStyle w:val="66"/>
        <w:rPr>
          <w:snapToGrid w:val="0"/>
        </w:rPr>
      </w:pPr>
      <w:r>
        <w:rPr>
          <w:snapToGrid w:val="0"/>
        </w:rPr>
        <w:tab/>
      </w:r>
      <w:r>
        <w:rPr>
          <w:snapToGrid w:val="0"/>
        </w:rPr>
        <w:t>maxnoofCSGs,</w:t>
      </w:r>
    </w:p>
    <w:p>
      <w:pPr>
        <w:pStyle w:val="66"/>
        <w:rPr>
          <w:snapToGrid w:val="0"/>
        </w:rPr>
      </w:pPr>
      <w:r>
        <w:rPr>
          <w:snapToGrid w:val="0"/>
        </w:rPr>
        <w:tab/>
      </w:r>
      <w:r>
        <w:rPr>
          <w:snapToGrid w:val="0"/>
        </w:rPr>
        <w:t>maxnoofE-RABs,</w:t>
      </w:r>
    </w:p>
    <w:p>
      <w:pPr>
        <w:pStyle w:val="104"/>
      </w:pPr>
      <w:bookmarkStart w:id="83" w:name="_Hlk189668910"/>
      <w:r>
        <w:t>&lt;&lt;&lt;&lt;&lt;&lt;&lt;&lt;&lt;&lt;&lt;&lt;&lt;&lt;&lt;&lt;&lt;&lt;&lt;&lt; Unmodified Text Omitted &gt;&gt;&gt;&gt;&gt;&gt;&gt;&gt;&gt;&gt;&gt;&gt;&gt;&gt;&gt;&gt;&gt;&gt;&gt;&gt;</w:t>
      </w:r>
    </w:p>
    <w:bookmarkEnd w:id="83"/>
    <w:p>
      <w:pPr>
        <w:pStyle w:val="66"/>
        <w:spacing w:line="0" w:lineRule="atLeast"/>
        <w:rPr>
          <w:snapToGrid w:val="0"/>
        </w:rPr>
      </w:pPr>
      <w:r>
        <w:rPr>
          <w:snapToGrid w:val="0"/>
        </w:rPr>
        <w:t>M1ReportingTrigger ::= ENUMERATED{</w:t>
      </w:r>
    </w:p>
    <w:p>
      <w:pPr>
        <w:pStyle w:val="66"/>
        <w:spacing w:line="0" w:lineRule="atLeast"/>
        <w:rPr>
          <w:snapToGrid w:val="0"/>
        </w:rPr>
      </w:pPr>
      <w:r>
        <w:rPr>
          <w:snapToGrid w:val="0"/>
        </w:rPr>
        <w:tab/>
      </w:r>
      <w:r>
        <w:rPr>
          <w:snapToGrid w:val="0"/>
        </w:rPr>
        <w:t>periodic,</w:t>
      </w:r>
    </w:p>
    <w:p>
      <w:pPr>
        <w:pStyle w:val="66"/>
        <w:spacing w:line="0" w:lineRule="atLeast"/>
        <w:rPr>
          <w:snapToGrid w:val="0"/>
        </w:rPr>
      </w:pPr>
      <w:r>
        <w:rPr>
          <w:snapToGrid w:val="0"/>
        </w:rPr>
        <w:tab/>
      </w:r>
      <w:r>
        <w:rPr>
          <w:snapToGrid w:val="0"/>
        </w:rPr>
        <w:t>a2eventtriggered,</w:t>
      </w:r>
    </w:p>
    <w:p>
      <w:pPr>
        <w:pStyle w:val="66"/>
        <w:spacing w:line="0" w:lineRule="atLeast"/>
        <w:rPr>
          <w:snapToGrid w:val="0"/>
        </w:rPr>
      </w:pPr>
      <w:r>
        <w:rPr>
          <w:snapToGrid w:val="0"/>
        </w:rPr>
        <w:tab/>
      </w:r>
      <w:r>
        <w:rPr>
          <w:snapToGrid w:val="0"/>
        </w:rPr>
        <w:t>...,</w:t>
      </w:r>
    </w:p>
    <w:p>
      <w:pPr>
        <w:pStyle w:val="66"/>
        <w:spacing w:line="0" w:lineRule="atLeast"/>
        <w:rPr>
          <w:snapToGrid w:val="0"/>
        </w:rPr>
      </w:pPr>
      <w:r>
        <w:rPr>
          <w:snapToGrid w:val="0"/>
        </w:rPr>
        <w:tab/>
      </w:r>
      <w:r>
        <w:rPr>
          <w:snapToGrid w:val="0"/>
        </w:rPr>
        <w:t>a2eventtriggered-periodic</w:t>
      </w:r>
    </w:p>
    <w:p>
      <w:pPr>
        <w:pStyle w:val="66"/>
        <w:spacing w:line="0" w:lineRule="atLeast"/>
        <w:rPr>
          <w:snapToGrid w:val="0"/>
        </w:rPr>
      </w:pPr>
      <w:r>
        <w:rPr>
          <w:snapToGrid w:val="0"/>
        </w:rPr>
        <w:t>}</w:t>
      </w:r>
    </w:p>
    <w:p>
      <w:pPr>
        <w:pStyle w:val="66"/>
        <w:rPr>
          <w:ins w:id="40" w:author="ZTE" w:date="2025-03-27T17:26:28Z"/>
          <w:snapToGrid w:val="0"/>
        </w:rPr>
      </w:pPr>
      <w:ins w:id="41" w:author="ZTE" w:date="2025-03-27T17:26:28Z">
        <w:r>
          <w:rPr>
            <w:snapToGrid w:val="0"/>
          </w:rPr>
          <w:t xml:space="preserve">RequestedTNLInfo ::= </w:t>
        </w:r>
      </w:ins>
      <w:ins w:id="42" w:author="ZTE" w:date="2025-03-27T17:26:46Z">
        <w:r>
          <w:rPr>
            <w:snapToGrid w:val="0"/>
          </w:rPr>
          <w:t>ENUMERATED</w:t>
        </w:r>
      </w:ins>
      <w:ins w:id="43" w:author="ZTE" w:date="2025-03-27T17:26:28Z">
        <w:r>
          <w:rPr>
            <w:snapToGrid w:val="0"/>
          </w:rPr>
          <w:t>{</w:t>
        </w:r>
      </w:ins>
    </w:p>
    <w:p>
      <w:pPr>
        <w:pStyle w:val="66"/>
        <w:spacing w:line="0" w:lineRule="atLeast"/>
        <w:rPr>
          <w:ins w:id="44" w:author="ZTE" w:date="2025-03-27T17:27:48Z"/>
          <w:rFonts w:hint="eastAsia"/>
          <w:snapToGrid w:val="0"/>
        </w:rPr>
      </w:pPr>
      <w:ins w:id="45" w:author="ZTE" w:date="2025-03-27T17:26:28Z">
        <w:r>
          <w:rPr>
            <w:snapToGrid w:val="0"/>
          </w:rPr>
          <w:tab/>
        </w:r>
      </w:ins>
      <w:ins w:id="46" w:author="ZTE" w:date="2025-03-27T17:28:04Z">
        <w:r>
          <w:rPr>
            <w:rFonts w:hint="eastAsia"/>
            <w:snapToGrid w:val="0"/>
            <w:lang w:val="en-US" w:eastAsia="zh-CN"/>
          </w:rPr>
          <w:t xml:space="preserve"> </w:t>
        </w:r>
      </w:ins>
      <w:ins w:id="47" w:author="ZTE" w:date="2025-03-27T17:27:48Z">
        <w:r>
          <w:rPr>
            <w:rFonts w:hint="eastAsia"/>
            <w:snapToGrid w:val="0"/>
          </w:rPr>
          <w:t xml:space="preserve">PLMN </w:t>
        </w:r>
      </w:ins>
      <w:ins w:id="48" w:author="ZTE" w:date="2025-03-28T10:38:57Z">
        <w:r>
          <w:rPr>
            <w:rFonts w:hint="eastAsia"/>
            <w:snapToGrid w:val="0"/>
            <w:lang w:val="en-US" w:eastAsia="zh-CN"/>
          </w:rPr>
          <w:t xml:space="preserve">of </w:t>
        </w:r>
      </w:ins>
      <w:ins w:id="49" w:author="ZTE" w:date="2025-03-27T17:27:48Z">
        <w:r>
          <w:rPr>
            <w:rFonts w:hint="eastAsia"/>
            <w:snapToGrid w:val="0"/>
          </w:rPr>
          <w:t>Source TAI,</w:t>
        </w:r>
      </w:ins>
    </w:p>
    <w:p>
      <w:pPr>
        <w:pStyle w:val="66"/>
        <w:spacing w:line="0" w:lineRule="atLeast"/>
        <w:ind w:firstLine="480" w:firstLineChars="300"/>
        <w:rPr>
          <w:ins w:id="50" w:author="ZTE" w:date="2025-03-27T17:27:57Z"/>
          <w:rFonts w:hint="eastAsia"/>
          <w:snapToGrid w:val="0"/>
        </w:rPr>
      </w:pPr>
      <w:ins w:id="51" w:author="ZTE" w:date="2025-03-27T17:27:48Z">
        <w:r>
          <w:rPr>
            <w:rFonts w:hint="eastAsia"/>
            <w:snapToGrid w:val="0"/>
          </w:rPr>
          <w:t xml:space="preserve">PLMN </w:t>
        </w:r>
      </w:ins>
      <w:ins w:id="52" w:author="ZTE" w:date="2025-03-28T10:39:08Z">
        <w:r>
          <w:rPr>
            <w:rFonts w:hint="eastAsia"/>
            <w:snapToGrid w:val="0"/>
            <w:lang w:val="en-US" w:eastAsia="zh-CN"/>
          </w:rPr>
          <w:t>of</w:t>
        </w:r>
      </w:ins>
      <w:ins w:id="53" w:author="ZTE" w:date="2025-03-28T10:39:10Z">
        <w:r>
          <w:rPr>
            <w:rFonts w:hint="eastAsia"/>
            <w:snapToGrid w:val="0"/>
            <w:lang w:val="en-US" w:eastAsia="zh-CN"/>
          </w:rPr>
          <w:t xml:space="preserve"> </w:t>
        </w:r>
      </w:ins>
      <w:ins w:id="54" w:author="ZTE" w:date="2025-03-27T17:27:48Z">
        <w:r>
          <w:rPr>
            <w:rFonts w:hint="eastAsia"/>
            <w:snapToGrid w:val="0"/>
          </w:rPr>
          <w:t>Target TAI,</w:t>
        </w:r>
      </w:ins>
    </w:p>
    <w:p>
      <w:pPr>
        <w:pStyle w:val="66"/>
        <w:spacing w:line="0" w:lineRule="atLeast"/>
        <w:rPr>
          <w:ins w:id="55" w:author="ZTE" w:date="2025-03-27T17:26:28Z"/>
          <w:snapToGrid w:val="0"/>
        </w:rPr>
      </w:pPr>
      <w:ins w:id="56" w:author="ZTE" w:date="2025-03-27T17:27:03Z">
        <w:r>
          <w:rPr>
            <w:snapToGrid w:val="0"/>
          </w:rPr>
          <w:tab/>
        </w:r>
      </w:ins>
      <w:ins w:id="57" w:author="ZTE" w:date="2025-03-27T17:27:03Z">
        <w:r>
          <w:rPr>
            <w:snapToGrid w:val="0"/>
          </w:rPr>
          <w:t>...,</w:t>
        </w:r>
      </w:ins>
    </w:p>
    <w:p>
      <w:pPr>
        <w:pStyle w:val="66"/>
        <w:rPr>
          <w:ins w:id="58" w:author="ZTE" w:date="2025-03-27T17:26:28Z"/>
          <w:snapToGrid w:val="0"/>
        </w:rPr>
      </w:pPr>
      <w:ins w:id="59" w:author="ZTE" w:date="2025-03-27T17:26:28Z">
        <w:r>
          <w:rPr>
            <w:snapToGrid w:val="0"/>
          </w:rPr>
          <w:t>}</w:t>
        </w:r>
      </w:ins>
    </w:p>
    <w:p>
      <w:pPr>
        <w:pStyle w:val="66"/>
        <w:rPr>
          <w:ins w:id="60" w:author="ZTE" w:date="2025-03-27T17:26:28Z"/>
          <w:snapToGrid w:val="0"/>
        </w:rPr>
      </w:pPr>
    </w:p>
    <w:p>
      <w:pPr>
        <w:pStyle w:val="66"/>
        <w:rPr>
          <w:snapToGrid w:val="0"/>
        </w:rPr>
      </w:pPr>
    </w:p>
    <w:p>
      <w:pPr>
        <w:pStyle w:val="66"/>
        <w:rPr>
          <w:snapToGrid w:val="0"/>
        </w:rPr>
      </w:pPr>
    </w:p>
    <w:p>
      <w:pPr>
        <w:pStyle w:val="66"/>
      </w:pPr>
      <w:r>
        <w:rPr>
          <w:lang w:eastAsia="zh-CN"/>
        </w:rPr>
        <w:t>Request</w:t>
      </w:r>
      <w:r>
        <w:t>Type</w:t>
      </w:r>
      <w:r>
        <w:tab/>
      </w:r>
      <w:r>
        <w:t xml:space="preserve">::= </w:t>
      </w:r>
      <w:r>
        <w:rPr>
          <w:snapToGrid w:val="0"/>
        </w:rPr>
        <w:t xml:space="preserve">SEQUENCE </w:t>
      </w:r>
      <w:r>
        <w:t>{</w:t>
      </w:r>
    </w:p>
    <w:p>
      <w:pPr>
        <w:pStyle w:val="66"/>
        <w:rPr>
          <w:lang w:eastAsia="zh-CN"/>
        </w:rPr>
      </w:pPr>
      <w:r>
        <w:tab/>
      </w:r>
      <w:r>
        <w:rPr>
          <w:lang w:eastAsia="zh-CN"/>
        </w:rPr>
        <w:t xml:space="preserve">eventType </w:t>
      </w:r>
      <w:r>
        <w:rPr>
          <w:lang w:eastAsia="zh-CN"/>
        </w:rPr>
        <w:tab/>
      </w:r>
      <w:r>
        <w:rPr>
          <w:lang w:eastAsia="zh-CN"/>
        </w:rPr>
        <w:tab/>
      </w:r>
      <w:r>
        <w:rPr>
          <w:lang w:eastAsia="zh-CN"/>
        </w:rPr>
        <w:tab/>
      </w:r>
      <w:r>
        <w:rPr>
          <w:lang w:eastAsia="zh-CN"/>
        </w:rPr>
        <w:tab/>
      </w:r>
      <w:r>
        <w:rPr>
          <w:lang w:eastAsia="zh-CN"/>
        </w:rPr>
        <w:t>EventType</w:t>
      </w:r>
      <w:r>
        <w:t>,</w:t>
      </w:r>
    </w:p>
    <w:p>
      <w:pPr>
        <w:pStyle w:val="66"/>
        <w:rPr>
          <w:lang w:eastAsia="zh-CN"/>
        </w:rPr>
      </w:pPr>
      <w:r>
        <w:rPr>
          <w:lang w:eastAsia="zh-CN"/>
        </w:rPr>
        <w:tab/>
      </w:r>
      <w:r>
        <w:rPr>
          <w:lang w:eastAsia="zh-CN"/>
        </w:rPr>
        <w:t xml:space="preserve">reportArea </w:t>
      </w:r>
      <w:r>
        <w:rPr>
          <w:lang w:eastAsia="zh-CN"/>
        </w:rPr>
        <w:tab/>
      </w:r>
      <w:r>
        <w:rPr>
          <w:lang w:eastAsia="zh-CN"/>
        </w:rPr>
        <w:tab/>
      </w:r>
      <w:r>
        <w:rPr>
          <w:lang w:eastAsia="zh-CN"/>
        </w:rPr>
        <w:tab/>
      </w:r>
      <w:r>
        <w:rPr>
          <w:lang w:eastAsia="zh-CN"/>
        </w:rPr>
        <w:tab/>
      </w:r>
      <w:r>
        <w:rPr>
          <w:lang w:eastAsia="zh-CN"/>
        </w:rPr>
        <w:t>ReportArea</w:t>
      </w:r>
      <w:r>
        <w:t>,</w:t>
      </w:r>
    </w:p>
    <w:p>
      <w:pPr>
        <w:pStyle w:val="66"/>
        <w:rPr>
          <w:lang w:eastAsia="zh-CN"/>
        </w:rPr>
      </w:pPr>
      <w:r>
        <w:rPr>
          <w:snapToGrid w:val="0"/>
          <w:lang w:eastAsia="zh-CN"/>
        </w:rPr>
        <w:tab/>
      </w:r>
      <w:r>
        <w:rPr>
          <w:snapToGrid w:val="0"/>
        </w:rPr>
        <w:t>iE-Extensions</w:t>
      </w:r>
      <w:r>
        <w:rPr>
          <w:snapToGrid w:val="0"/>
        </w:rPr>
        <w:tab/>
      </w:r>
      <w:r>
        <w:rPr>
          <w:snapToGrid w:val="0"/>
        </w:rPr>
        <w:tab/>
      </w:r>
      <w:r>
        <w:rPr>
          <w:snapToGrid w:val="0"/>
        </w:rPr>
        <w:tab/>
      </w:r>
      <w:r>
        <w:rPr>
          <w:snapToGrid w:val="0"/>
        </w:rPr>
        <w:t>ProtocolExtensionContainer { {</w:t>
      </w:r>
      <w:r>
        <w:rPr>
          <w:lang w:eastAsia="zh-CN"/>
        </w:rPr>
        <w:t xml:space="preserve"> Request</w:t>
      </w:r>
      <w:r>
        <w:t>Type</w:t>
      </w:r>
      <w:r>
        <w:rPr>
          <w:snapToGrid w:val="0"/>
        </w:rPr>
        <w:t>-ExtIEs} }</w:t>
      </w:r>
      <w:r>
        <w:rPr>
          <w:snapToGrid w:val="0"/>
        </w:rPr>
        <w:tab/>
      </w:r>
      <w:r>
        <w:rPr>
          <w:snapToGrid w:val="0"/>
        </w:rPr>
        <w:t>OPTIONAL,</w:t>
      </w:r>
    </w:p>
    <w:p>
      <w:pPr>
        <w:pStyle w:val="66"/>
      </w:pPr>
      <w:r>
        <w:tab/>
      </w:r>
      <w:r>
        <w:t>...</w:t>
      </w:r>
    </w:p>
    <w:p>
      <w:pPr>
        <w:pStyle w:val="66"/>
      </w:pPr>
      <w:r>
        <w:t>}</w:t>
      </w:r>
    </w:p>
    <w:p>
      <w:pPr>
        <w:pStyle w:val="66"/>
        <w:rPr>
          <w:snapToGrid w:val="0"/>
          <w:lang w:eastAsia="zh-CN"/>
        </w:rPr>
      </w:pPr>
    </w:p>
    <w:p>
      <w:pPr>
        <w:pStyle w:val="104"/>
      </w:pPr>
      <w:r>
        <w:t>&lt;&lt;&lt;&lt;&lt;&lt;&lt;&lt;&lt;&lt;&lt;&lt;&lt;&lt;&lt;&lt;&lt;&lt;&lt;&lt; Unmodified Text Omitted &gt;&gt;&gt;&gt;&gt;&gt;&gt;&gt;&gt;&gt;&gt;&gt;&gt;&gt;&gt;&gt;&gt;&gt;&gt;&gt;</w:t>
      </w:r>
    </w:p>
    <w:p>
      <w:pPr>
        <w:pStyle w:val="66"/>
        <w:spacing w:line="0" w:lineRule="atLeast"/>
        <w:rPr>
          <w:snapToGrid w:val="0"/>
        </w:rPr>
      </w:pPr>
      <w:r>
        <w:t>SONConfigurationTransfer</w:t>
      </w:r>
      <w:r>
        <w:rPr>
          <w:snapToGrid w:val="0"/>
        </w:rPr>
        <w:t xml:space="preserve"> ::= SEQUENCE {</w:t>
      </w:r>
    </w:p>
    <w:p>
      <w:pPr>
        <w:pStyle w:val="66"/>
        <w:spacing w:line="0" w:lineRule="atLeast"/>
        <w:rPr>
          <w:snapToGrid w:val="0"/>
        </w:rPr>
      </w:pPr>
      <w:r>
        <w:rPr>
          <w:snapToGrid w:val="0"/>
        </w:rPr>
        <w:tab/>
      </w:r>
      <w:r>
        <w:rPr>
          <w:snapToGrid w:val="0"/>
        </w:rPr>
        <w:t>targeteNB-ID</w:t>
      </w:r>
      <w:r>
        <w:rPr>
          <w:snapToGrid w:val="0"/>
        </w:rPr>
        <w:tab/>
      </w:r>
      <w:r>
        <w:rPr>
          <w:snapToGrid w:val="0"/>
        </w:rPr>
        <w:tab/>
      </w:r>
      <w:r>
        <w:rPr>
          <w:snapToGrid w:val="0"/>
        </w:rPr>
        <w:tab/>
      </w:r>
      <w:r>
        <w:rPr>
          <w:snapToGrid w:val="0"/>
        </w:rPr>
        <w:tab/>
      </w:r>
      <w:r>
        <w:rPr>
          <w:snapToGrid w:val="0"/>
        </w:rPr>
        <w:tab/>
      </w:r>
      <w:r>
        <w:rPr>
          <w:snapToGrid w:val="0"/>
        </w:rPr>
        <w:t>TargeteNB-ID,</w:t>
      </w:r>
    </w:p>
    <w:p>
      <w:pPr>
        <w:pStyle w:val="66"/>
        <w:spacing w:line="0" w:lineRule="atLeast"/>
        <w:rPr>
          <w:snapToGrid w:val="0"/>
        </w:rPr>
      </w:pPr>
      <w:r>
        <w:rPr>
          <w:snapToGrid w:val="0"/>
        </w:rPr>
        <w:tab/>
      </w:r>
      <w:r>
        <w:rPr>
          <w:snapToGrid w:val="0"/>
        </w:rPr>
        <w:t>sourceeNB-ID</w:t>
      </w:r>
      <w:r>
        <w:rPr>
          <w:snapToGrid w:val="0"/>
        </w:rPr>
        <w:tab/>
      </w:r>
      <w:r>
        <w:rPr>
          <w:snapToGrid w:val="0"/>
        </w:rPr>
        <w:tab/>
      </w:r>
      <w:r>
        <w:rPr>
          <w:snapToGrid w:val="0"/>
        </w:rPr>
        <w:tab/>
      </w:r>
      <w:r>
        <w:rPr>
          <w:snapToGrid w:val="0"/>
        </w:rPr>
        <w:tab/>
      </w:r>
      <w:r>
        <w:rPr>
          <w:snapToGrid w:val="0"/>
        </w:rPr>
        <w:tab/>
      </w:r>
      <w:r>
        <w:rPr>
          <w:snapToGrid w:val="0"/>
        </w:rPr>
        <w:t>SourceeNB-ID,</w:t>
      </w:r>
    </w:p>
    <w:p>
      <w:pPr>
        <w:pStyle w:val="66"/>
        <w:spacing w:line="0" w:lineRule="atLeast"/>
        <w:rPr>
          <w:snapToGrid w:val="0"/>
          <w:lang w:val="fr-FR"/>
        </w:rPr>
      </w:pPr>
      <w:r>
        <w:rPr>
          <w:snapToGrid w:val="0"/>
        </w:rPr>
        <w:tab/>
      </w:r>
      <w:r>
        <w:rPr>
          <w:lang w:val="fr-FR"/>
        </w:rPr>
        <w:t>sONInformation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SONInformation</w:t>
      </w:r>
      <w:r>
        <w:rPr>
          <w:snapToGrid w:val="0"/>
          <w:lang w:val="fr-FR"/>
        </w:rPr>
        <w:t>,</w:t>
      </w:r>
    </w:p>
    <w:p>
      <w:pPr>
        <w:pStyle w:val="66"/>
        <w:rPr>
          <w:snapToGrid w:val="0"/>
          <w:lang w:val="fr-FR" w:eastAsia="zh-CN"/>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ProtocolExtensionContainer { {</w:t>
      </w:r>
      <w:r>
        <w:rPr>
          <w:snapToGrid w:val="0"/>
          <w:lang w:val="fr-FR" w:eastAsia="zh-CN"/>
        </w:rPr>
        <w:t xml:space="preserve"> SONConfigurationTransfer</w:t>
      </w:r>
      <w:r>
        <w:rPr>
          <w:snapToGrid w:val="0"/>
          <w:lang w:val="fr-FR"/>
        </w:rPr>
        <w:t>-ExtIEs} }</w:t>
      </w:r>
      <w:r>
        <w:rPr>
          <w:snapToGrid w:val="0"/>
          <w:lang w:val="fr-FR"/>
        </w:rPr>
        <w:tab/>
      </w:r>
      <w:r>
        <w:rPr>
          <w:snapToGrid w:val="0"/>
          <w:lang w:val="fr-FR"/>
        </w:rPr>
        <w:tab/>
      </w:r>
      <w:r>
        <w:rPr>
          <w:snapToGrid w:val="0"/>
          <w:lang w:val="fr-FR"/>
        </w:rPr>
        <w:tab/>
      </w:r>
      <w:r>
        <w:rPr>
          <w:snapToGrid w:val="0"/>
          <w:lang w:val="fr-FR"/>
        </w:rPr>
        <w:t>OPTIONAL,</w:t>
      </w:r>
    </w:p>
    <w:p>
      <w:pPr>
        <w:pStyle w:val="66"/>
        <w:spacing w:line="0" w:lineRule="atLeast"/>
        <w:rPr>
          <w:snapToGrid w:val="0"/>
        </w:rPr>
      </w:pPr>
      <w:r>
        <w:rPr>
          <w:snapToGrid w:val="0"/>
        </w:rPr>
        <w:t>...</w:t>
      </w:r>
    </w:p>
    <w:p>
      <w:pPr>
        <w:pStyle w:val="66"/>
        <w:spacing w:line="0" w:lineRule="atLeast"/>
        <w:rPr>
          <w:snapToGrid w:val="0"/>
        </w:rPr>
      </w:pPr>
      <w:r>
        <w:rPr>
          <w:snapToGrid w:val="0"/>
        </w:rPr>
        <w:t>}</w:t>
      </w:r>
    </w:p>
    <w:p>
      <w:pPr>
        <w:pStyle w:val="66"/>
        <w:rPr>
          <w:snapToGrid w:val="0"/>
          <w:lang w:eastAsia="zh-CN"/>
        </w:rPr>
      </w:pPr>
    </w:p>
    <w:p>
      <w:pPr>
        <w:pStyle w:val="66"/>
        <w:rPr>
          <w:snapToGrid w:val="0"/>
        </w:rPr>
      </w:pPr>
      <w:r>
        <w:rPr>
          <w:snapToGrid w:val="0"/>
          <w:lang w:eastAsia="zh-CN"/>
        </w:rPr>
        <w:t>SONConfigurationTransfer</w:t>
      </w:r>
      <w:r>
        <w:rPr>
          <w:snapToGrid w:val="0"/>
        </w:rPr>
        <w:t>-ExtIEs S1AP-PROTOCOL-EXTENSION ::= {</w:t>
      </w:r>
    </w:p>
    <w:p>
      <w:pPr>
        <w:pStyle w:val="66"/>
        <w:rPr>
          <w:snapToGrid w:val="0"/>
        </w:rPr>
      </w:pPr>
      <w:r>
        <w:rPr>
          <w:snapToGrid w:val="0"/>
        </w:rPr>
        <w:t>-- Extension for Release 10 to transfer the IP addresses of the eNB initiating the ANR action --</w:t>
      </w:r>
    </w:p>
    <w:p>
      <w:pPr>
        <w:pStyle w:val="66"/>
        <w:rPr>
          <w:snapToGrid w:val="0"/>
        </w:rPr>
      </w:pPr>
      <w:r>
        <w:rPr>
          <w:snapToGrid w:val="0"/>
        </w:rPr>
        <w:tab/>
      </w:r>
      <w:r>
        <w:rPr>
          <w:snapToGrid w:val="0"/>
        </w:rPr>
        <w:t>{ID id-x2TNLConfigurationInfo</w:t>
      </w:r>
      <w:r>
        <w:rPr>
          <w:snapToGrid w:val="0"/>
        </w:rPr>
        <w:tab/>
      </w:r>
      <w:r>
        <w:rPr>
          <w:snapToGrid w:val="0"/>
        </w:rPr>
        <w:tab/>
      </w:r>
      <w:r>
        <w:rPr>
          <w:snapToGrid w:val="0"/>
        </w:rPr>
        <w:t>CRITICALITY ignore</w:t>
      </w:r>
      <w:r>
        <w:rPr>
          <w:snapToGrid w:val="0"/>
        </w:rPr>
        <w:tab/>
      </w:r>
      <w:r>
        <w:rPr>
          <w:snapToGrid w:val="0"/>
        </w:rPr>
        <w:t>EXTENSION X2TNLConfigurationInfo</w:t>
      </w:r>
      <w:r>
        <w:rPr>
          <w:snapToGrid w:val="0"/>
        </w:rPr>
        <w:tab/>
      </w:r>
      <w:r>
        <w:rPr>
          <w:snapToGrid w:val="0"/>
        </w:rPr>
        <w:tab/>
      </w:r>
      <w:r>
        <w:rPr>
          <w:snapToGrid w:val="0"/>
        </w:rPr>
        <w:tab/>
      </w:r>
      <w:r>
        <w:rPr>
          <w:snapToGrid w:val="0"/>
        </w:rPr>
        <w:tab/>
      </w:r>
      <w:r>
        <w:rPr>
          <w:snapToGrid w:val="0"/>
        </w:rPr>
        <w:t>PRESENCE conditional}|</w:t>
      </w:r>
    </w:p>
    <w:p>
      <w:pPr>
        <w:pStyle w:val="66"/>
        <w:rPr>
          <w:snapToGrid w:val="0"/>
        </w:rPr>
      </w:pPr>
      <w:r>
        <w:rPr>
          <w:snapToGrid w:val="0"/>
        </w:rPr>
        <w:tab/>
      </w:r>
      <w:r>
        <w:rPr>
          <w:snapToGrid w:val="0"/>
        </w:rPr>
        <w:t xml:space="preserve">-- The above IE shall be present if the SON Information IE contains the SON Information Request IE and the SON Information Request IE is set to the value "X2TNL Configuration Info" </w:t>
      </w:r>
    </w:p>
    <w:p>
      <w:pPr>
        <w:pStyle w:val="66"/>
        <w:rPr>
          <w:snapToGrid w:val="0"/>
        </w:rPr>
      </w:pPr>
      <w:r>
        <w:rPr>
          <w:snapToGrid w:val="0"/>
        </w:rPr>
        <w:t>-- Extension for Release 12 to transfer information concerning the source cell of synchronisation and the aggressor cell --</w:t>
      </w:r>
    </w:p>
    <w:p>
      <w:pPr>
        <w:pStyle w:val="66"/>
        <w:rPr>
          <w:snapToGrid w:val="0"/>
        </w:rPr>
      </w:pPr>
      <w:r>
        <w:rPr>
          <w:snapToGrid w:val="0"/>
        </w:rPr>
        <w:tab/>
      </w:r>
      <w:r>
        <w:rPr>
          <w:snapToGrid w:val="0"/>
        </w:rPr>
        <w:t>{ID id-Synchronisation-Information</w:t>
      </w:r>
      <w:r>
        <w:rPr>
          <w:snapToGrid w:val="0"/>
        </w:rPr>
        <w:tab/>
      </w:r>
      <w:r>
        <w:rPr>
          <w:snapToGrid w:val="0"/>
        </w:rPr>
        <w:t>CRITICALITY ignore</w:t>
      </w:r>
      <w:r>
        <w:rPr>
          <w:snapToGrid w:val="0"/>
        </w:rPr>
        <w:tab/>
      </w:r>
      <w:r>
        <w:rPr>
          <w:snapToGrid w:val="0"/>
        </w:rPr>
        <w:t>EXTENSION SynchronisationInformation</w:t>
      </w:r>
      <w:r>
        <w:rPr>
          <w:snapToGrid w:val="0"/>
        </w:rPr>
        <w:tab/>
      </w:r>
      <w:r>
        <w:rPr>
          <w:snapToGrid w:val="0"/>
        </w:rPr>
        <w:tab/>
      </w:r>
      <w:r>
        <w:rPr>
          <w:snapToGrid w:val="0"/>
        </w:rPr>
        <w:tab/>
      </w:r>
      <w:r>
        <w:rPr>
          <w:snapToGrid w:val="0"/>
        </w:rPr>
        <w:t>PRESENCE conditional}|</w:t>
      </w:r>
      <w:del w:id="61" w:author="ZTE" w:date="2025-03-27T17:28:59Z">
        <w:r>
          <w:rPr>
            <w:snapToGrid w:val="0"/>
          </w:rPr>
          <w:delText>,</w:delText>
        </w:r>
      </w:del>
    </w:p>
    <w:p>
      <w:pPr>
        <w:pStyle w:val="66"/>
        <w:rPr>
          <w:snapToGrid w:val="0"/>
        </w:rPr>
      </w:pPr>
      <w:r>
        <w:rPr>
          <w:snapToGrid w:val="0"/>
        </w:rPr>
        <w:tab/>
      </w:r>
      <w:r>
        <w:rPr>
          <w:snapToGrid w:val="0"/>
        </w:rPr>
        <w:t>-- The above IE shall be present if the SON Information IE contains the SON Information Request IE set to the value " Activate Muting "</w:t>
      </w:r>
    </w:p>
    <w:p>
      <w:pPr>
        <w:pStyle w:val="66"/>
        <w:rPr>
          <w:ins w:id="62" w:author="ZTE" w:date="2025-03-27T17:29:05Z"/>
          <w:snapToGrid w:val="0"/>
        </w:rPr>
      </w:pPr>
      <w:r>
        <w:rPr>
          <w:snapToGrid w:val="0"/>
        </w:rPr>
        <w:tab/>
      </w:r>
      <w:ins w:id="63" w:author="ZTE" w:date="2025-03-27T17:29:05Z">
        <w:r>
          <w:rPr>
            <w:snapToGrid w:val="0"/>
          </w:rPr>
          <w:t>{ID id-RequestedTNLInfo</w:t>
        </w:r>
      </w:ins>
      <w:ins w:id="64" w:author="ZTE" w:date="2025-03-27T17:29:05Z">
        <w:r>
          <w:rPr>
            <w:snapToGrid w:val="0"/>
          </w:rPr>
          <w:tab/>
        </w:r>
      </w:ins>
      <w:ins w:id="65" w:author="ZTE" w:date="2025-03-27T17:29:05Z">
        <w:r>
          <w:rPr>
            <w:snapToGrid w:val="0"/>
          </w:rPr>
          <w:tab/>
        </w:r>
      </w:ins>
      <w:ins w:id="66" w:author="ZTE" w:date="2025-03-27T17:29:05Z">
        <w:r>
          <w:rPr>
            <w:snapToGrid w:val="0"/>
          </w:rPr>
          <w:tab/>
        </w:r>
      </w:ins>
      <w:ins w:id="67" w:author="ZTE" w:date="2025-03-27T17:29:05Z">
        <w:r>
          <w:rPr>
            <w:snapToGrid w:val="0"/>
          </w:rPr>
          <w:tab/>
        </w:r>
      </w:ins>
      <w:ins w:id="68" w:author="ZTE" w:date="2025-03-27T17:29:05Z">
        <w:r>
          <w:rPr>
            <w:snapToGrid w:val="0"/>
          </w:rPr>
          <w:t>CRITICALITY ignore</w:t>
        </w:r>
      </w:ins>
      <w:ins w:id="69" w:author="ZTE" w:date="2025-03-27T17:29:05Z">
        <w:r>
          <w:rPr>
            <w:snapToGrid w:val="0"/>
          </w:rPr>
          <w:tab/>
        </w:r>
      </w:ins>
      <w:ins w:id="70" w:author="ZTE" w:date="2025-03-27T17:29:05Z">
        <w:r>
          <w:rPr>
            <w:snapToGrid w:val="0"/>
          </w:rPr>
          <w:t>EXTENSION RequestedTNLInfo</w:t>
        </w:r>
      </w:ins>
      <w:ins w:id="71" w:author="ZTE" w:date="2025-03-27T17:29:05Z">
        <w:r>
          <w:rPr>
            <w:snapToGrid w:val="0"/>
          </w:rPr>
          <w:tab/>
        </w:r>
      </w:ins>
      <w:ins w:id="72" w:author="ZTE" w:date="2025-03-27T17:29:05Z">
        <w:r>
          <w:rPr>
            <w:snapToGrid w:val="0"/>
          </w:rPr>
          <w:tab/>
        </w:r>
      </w:ins>
      <w:ins w:id="73" w:author="ZTE" w:date="2025-03-27T17:29:05Z">
        <w:r>
          <w:rPr>
            <w:snapToGrid w:val="0"/>
          </w:rPr>
          <w:tab/>
        </w:r>
      </w:ins>
      <w:ins w:id="74" w:author="ZTE" w:date="2025-03-27T17:29:05Z">
        <w:r>
          <w:rPr>
            <w:snapToGrid w:val="0"/>
          </w:rPr>
          <w:tab/>
        </w:r>
      </w:ins>
      <w:ins w:id="75" w:author="ZTE" w:date="2025-03-27T17:29:05Z">
        <w:r>
          <w:rPr>
            <w:snapToGrid w:val="0"/>
          </w:rPr>
          <w:tab/>
        </w:r>
      </w:ins>
      <w:ins w:id="76" w:author="ZTE" w:date="2025-03-27T17:29:05Z">
        <w:r>
          <w:rPr>
            <w:snapToGrid w:val="0"/>
          </w:rPr>
          <w:tab/>
        </w:r>
      </w:ins>
      <w:ins w:id="77" w:author="ZTE" w:date="2025-03-27T17:29:05Z">
        <w:r>
          <w:rPr>
            <w:snapToGrid w:val="0"/>
          </w:rPr>
          <w:t>PRESENCE optional},</w:t>
        </w:r>
      </w:ins>
    </w:p>
    <w:p>
      <w:pPr>
        <w:pStyle w:val="66"/>
        <w:rPr>
          <w:snapToGrid w:val="0"/>
        </w:rPr>
      </w:pPr>
    </w:p>
    <w:p>
      <w:pPr>
        <w:pStyle w:val="66"/>
        <w:rPr>
          <w:snapToGrid w:val="0"/>
        </w:rPr>
      </w:pPr>
    </w:p>
    <w:p>
      <w:pPr>
        <w:pStyle w:val="66"/>
        <w:rPr>
          <w:snapToGrid w:val="0"/>
        </w:rPr>
      </w:pPr>
      <w:r>
        <w:rPr>
          <w:snapToGrid w:val="0"/>
        </w:rPr>
        <w:tab/>
      </w:r>
      <w:r>
        <w:rPr>
          <w:snapToGrid w:val="0"/>
        </w:rPr>
        <w:t>...</w:t>
      </w:r>
    </w:p>
    <w:p>
      <w:pPr>
        <w:pStyle w:val="66"/>
        <w:rPr>
          <w:snapToGrid w:val="0"/>
        </w:rPr>
      </w:pPr>
      <w:r>
        <w:rPr>
          <w:snapToGrid w:val="0"/>
        </w:rPr>
        <w:t>}</w:t>
      </w:r>
    </w:p>
    <w:p>
      <w:pPr>
        <w:pStyle w:val="66"/>
        <w:rPr>
          <w:snapToGrid w:val="0"/>
        </w:rPr>
      </w:pPr>
    </w:p>
    <w:p>
      <w:pPr>
        <w:pStyle w:val="104"/>
      </w:pPr>
      <w:r>
        <w:t>&lt;&lt;&lt;&lt;&lt;&lt;&lt;&lt;&lt;&lt;&lt;&lt;&lt;&lt;&lt;&lt;&lt;&lt;&lt;&lt; Next Change &gt;&gt;&gt;&gt;&gt;&gt;&gt;&gt;&gt;&gt;&gt;&gt;&gt;&gt;&gt;&gt;&gt;&gt;&gt;&gt;</w:t>
      </w:r>
    </w:p>
    <w:p>
      <w:pPr>
        <w:pStyle w:val="4"/>
      </w:pPr>
      <w:bookmarkStart w:id="84" w:name="_Toc184819901"/>
      <w:r>
        <w:t>9.3.6</w:t>
      </w:r>
      <w:r>
        <w:tab/>
      </w:r>
      <w:r>
        <w:t>Constant Definitions</w:t>
      </w:r>
      <w:bookmarkEnd w:id="84"/>
    </w:p>
    <w:p>
      <w:pPr>
        <w:pStyle w:val="66"/>
        <w:spacing w:line="0" w:lineRule="atLeast"/>
        <w:rPr>
          <w:snapToGrid w:val="0"/>
        </w:rPr>
      </w:pPr>
      <w:r>
        <w:rPr>
          <w:snapToGrid w:val="0"/>
        </w:rPr>
        <w:t>-- ASN1START</w:t>
      </w:r>
    </w:p>
    <w:p>
      <w:pPr>
        <w:pStyle w:val="66"/>
        <w:rPr>
          <w:snapToGrid w:val="0"/>
        </w:rPr>
      </w:pPr>
      <w:r>
        <w:rPr>
          <w:snapToGrid w:val="0"/>
        </w:rPr>
        <w:t>-- **************************************************************</w:t>
      </w:r>
    </w:p>
    <w:p>
      <w:pPr>
        <w:pStyle w:val="66"/>
        <w:rPr>
          <w:snapToGrid w:val="0"/>
        </w:rPr>
      </w:pPr>
      <w:r>
        <w:rPr>
          <w:snapToGrid w:val="0"/>
        </w:rPr>
        <w:t>--</w:t>
      </w:r>
    </w:p>
    <w:p>
      <w:pPr>
        <w:pStyle w:val="66"/>
        <w:rPr>
          <w:snapToGrid w:val="0"/>
        </w:rPr>
      </w:pPr>
      <w:r>
        <w:rPr>
          <w:snapToGrid w:val="0"/>
        </w:rPr>
        <w:t>-- Constant definitions</w:t>
      </w:r>
    </w:p>
    <w:p>
      <w:pPr>
        <w:pStyle w:val="66"/>
        <w:rPr>
          <w:snapToGrid w:val="0"/>
        </w:rPr>
      </w:pPr>
      <w:r>
        <w:rPr>
          <w:snapToGrid w:val="0"/>
        </w:rPr>
        <w:t>--</w:t>
      </w:r>
    </w:p>
    <w:p>
      <w:pPr>
        <w:pStyle w:val="66"/>
        <w:rPr>
          <w:snapToGrid w:val="0"/>
        </w:rPr>
      </w:pPr>
      <w:r>
        <w:rPr>
          <w:snapToGrid w:val="0"/>
        </w:rPr>
        <w:t>-- **************************************************************</w:t>
      </w:r>
    </w:p>
    <w:p>
      <w:pPr>
        <w:pStyle w:val="66"/>
        <w:rPr>
          <w:snapToGrid w:val="0"/>
        </w:rPr>
      </w:pPr>
    </w:p>
    <w:p>
      <w:pPr>
        <w:pStyle w:val="66"/>
        <w:rPr>
          <w:snapToGrid w:val="0"/>
        </w:rPr>
      </w:pPr>
      <w:r>
        <w:rPr>
          <w:snapToGrid w:val="0"/>
        </w:rPr>
        <w:t xml:space="preserve">S1AP-Constants { </w:t>
      </w:r>
    </w:p>
    <w:p>
      <w:pPr>
        <w:pStyle w:val="66"/>
        <w:rPr>
          <w:snapToGrid w:val="0"/>
        </w:rPr>
      </w:pPr>
      <w:r>
        <w:rPr>
          <w:snapToGrid w:val="0"/>
        </w:rPr>
        <w:t xml:space="preserve">itu-t (0) identified-organization (4) etsi (0) mobileDomain (0) </w:t>
      </w:r>
    </w:p>
    <w:p>
      <w:pPr>
        <w:pStyle w:val="66"/>
        <w:rPr>
          <w:snapToGrid w:val="0"/>
        </w:rPr>
      </w:pPr>
      <w:r>
        <w:rPr>
          <w:snapToGrid w:val="0"/>
        </w:rPr>
        <w:t xml:space="preserve">eps-Access (21) modules (3) s1ap (1) version1 (1) s1ap-Constants (4) } </w:t>
      </w:r>
    </w:p>
    <w:p>
      <w:pPr>
        <w:pStyle w:val="66"/>
        <w:rPr>
          <w:snapToGrid w:val="0"/>
        </w:rPr>
      </w:pPr>
    </w:p>
    <w:p>
      <w:pPr>
        <w:pStyle w:val="66"/>
        <w:rPr>
          <w:snapToGrid w:val="0"/>
        </w:rPr>
      </w:pPr>
      <w:r>
        <w:rPr>
          <w:snapToGrid w:val="0"/>
        </w:rPr>
        <w:t xml:space="preserve">DEFINITIONS AUTOMATIC TAGS ::= </w:t>
      </w:r>
    </w:p>
    <w:p>
      <w:pPr>
        <w:pStyle w:val="66"/>
        <w:rPr>
          <w:snapToGrid w:val="0"/>
        </w:rPr>
      </w:pPr>
    </w:p>
    <w:p>
      <w:pPr>
        <w:pStyle w:val="66"/>
        <w:rPr>
          <w:snapToGrid w:val="0"/>
        </w:rPr>
      </w:pPr>
      <w:r>
        <w:rPr>
          <w:snapToGrid w:val="0"/>
        </w:rPr>
        <w:t>BEGIN</w:t>
      </w:r>
    </w:p>
    <w:p>
      <w:pPr>
        <w:pStyle w:val="104"/>
      </w:pPr>
      <w:r>
        <w:t>&lt;&lt;&lt;&lt;&lt;&lt;&lt;&lt;&lt;&lt;&lt;&lt;&lt;&lt;&lt;&lt;&lt;&lt;&lt;&lt; Unmodified Text Omitted &gt;&gt;&gt;&gt;&gt;&gt;&gt;&gt;&gt;&gt;&gt;&gt;&gt;&gt;&gt;&gt;&gt;&gt;&gt;&gt;</w:t>
      </w:r>
    </w:p>
    <w:p>
      <w:pPr>
        <w:pStyle w:val="66"/>
        <w:rPr>
          <w:snapToGrid w:val="0"/>
          <w:lang w:val="en-US" w:eastAsia="zh-CN"/>
        </w:rPr>
      </w:pPr>
      <w:r>
        <w:rPr>
          <w:snapToGrid w:val="0"/>
        </w:rPr>
        <w:t>id-Bearers-SubjectToDLDiscardingList</w:t>
      </w:r>
      <w:r>
        <w:rPr>
          <w:snapToGrid w:val="0"/>
        </w:rPr>
        <w:tab/>
      </w:r>
      <w:r>
        <w:rPr>
          <w:snapToGrid w:val="0"/>
        </w:rPr>
        <w:tab/>
      </w:r>
      <w:r>
        <w:rPr>
          <w:snapToGrid w:val="0"/>
        </w:rPr>
        <w:tab/>
      </w:r>
      <w:r>
        <w:rPr>
          <w:snapToGrid w:val="0"/>
        </w:rPr>
        <w:tab/>
      </w:r>
      <w:r>
        <w:rPr>
          <w:snapToGrid w:val="0"/>
        </w:rPr>
        <w:t>ProtocolIE-ID ::= 352</w:t>
      </w:r>
    </w:p>
    <w:p>
      <w:pPr>
        <w:pStyle w:val="66"/>
        <w:rPr>
          <w:snapToGrid w:val="0"/>
          <w:lang w:val="en-US" w:eastAsia="zh-CN"/>
        </w:rPr>
      </w:pPr>
      <w:bookmarkStart w:id="85" w:name="_Hlk181175165"/>
      <w:r>
        <w:rPr>
          <w:snapToGrid w:val="0"/>
          <w:lang w:val="en-US" w:eastAsia="zh-CN"/>
        </w:rPr>
        <w:t>id-CoarseUELocationRequested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ProtocolIE-ID ::= 353</w:t>
      </w:r>
    </w:p>
    <w:p>
      <w:pPr>
        <w:pStyle w:val="66"/>
        <w:rPr>
          <w:snapToGrid w:val="0"/>
          <w:lang w:val="en-US" w:eastAsia="zh-CN"/>
        </w:rPr>
      </w:pPr>
      <w:r>
        <w:rPr>
          <w:snapToGrid w:val="0"/>
          <w:lang w:val="en-US" w:eastAsia="zh-CN"/>
        </w:rPr>
        <w:t>id-CoarseUELocation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ProtocolIE-ID ::= 354</w:t>
      </w:r>
    </w:p>
    <w:bookmarkEnd w:id="85"/>
    <w:p>
      <w:pPr>
        <w:pStyle w:val="66"/>
        <w:rPr>
          <w:ins w:id="78" w:author="ZTE" w:date="2025-03-27T17:29:18Z"/>
          <w:snapToGrid w:val="0"/>
          <w:lang w:val="en-US" w:eastAsia="zh-CN"/>
        </w:rPr>
      </w:pPr>
      <w:ins w:id="79" w:author="ZTE" w:date="2025-03-27T17:29:18Z">
        <w:r>
          <w:rPr>
            <w:snapToGrid w:val="0"/>
          </w:rPr>
          <w:t>id-RequestedTNLInfo</w:t>
        </w:r>
      </w:ins>
      <w:ins w:id="80" w:author="ZTE" w:date="2025-03-27T17:29:18Z">
        <w:r>
          <w:rPr>
            <w:snapToGrid w:val="0"/>
          </w:rPr>
          <w:tab/>
        </w:r>
      </w:ins>
      <w:ins w:id="81" w:author="ZTE" w:date="2025-03-27T17:29:18Z">
        <w:r>
          <w:rPr>
            <w:snapToGrid w:val="0"/>
          </w:rPr>
          <w:tab/>
        </w:r>
      </w:ins>
      <w:ins w:id="82" w:author="ZTE" w:date="2025-03-27T17:29:18Z">
        <w:r>
          <w:rPr>
            <w:snapToGrid w:val="0"/>
          </w:rPr>
          <w:tab/>
        </w:r>
      </w:ins>
      <w:ins w:id="83" w:author="ZTE" w:date="2025-03-27T17:29:18Z">
        <w:r>
          <w:rPr>
            <w:snapToGrid w:val="0"/>
          </w:rPr>
          <w:tab/>
        </w:r>
      </w:ins>
      <w:ins w:id="84" w:author="ZTE" w:date="2025-03-27T17:29:18Z">
        <w:r>
          <w:rPr>
            <w:snapToGrid w:val="0"/>
          </w:rPr>
          <w:tab/>
        </w:r>
      </w:ins>
      <w:ins w:id="85" w:author="ZTE" w:date="2025-03-27T17:29:18Z">
        <w:r>
          <w:rPr>
            <w:snapToGrid w:val="0"/>
          </w:rPr>
          <w:tab/>
        </w:r>
      </w:ins>
      <w:ins w:id="86" w:author="ZTE" w:date="2025-03-27T17:29:18Z">
        <w:r>
          <w:rPr>
            <w:snapToGrid w:val="0"/>
          </w:rPr>
          <w:tab/>
        </w:r>
      </w:ins>
      <w:ins w:id="87" w:author="ZTE" w:date="2025-03-27T17:29:18Z">
        <w:r>
          <w:rPr>
            <w:snapToGrid w:val="0"/>
          </w:rPr>
          <w:tab/>
        </w:r>
      </w:ins>
      <w:ins w:id="88" w:author="ZTE" w:date="2025-03-27T17:29:18Z">
        <w:r>
          <w:rPr>
            <w:snapToGrid w:val="0"/>
          </w:rPr>
          <w:tab/>
        </w:r>
      </w:ins>
      <w:ins w:id="89" w:author="ZTE" w:date="2025-03-27T17:29:18Z">
        <w:r>
          <w:rPr>
            <w:snapToGrid w:val="0"/>
            <w:lang w:val="en-US" w:eastAsia="zh-CN"/>
          </w:rPr>
          <w:t xml:space="preserve">ProtocolIE-ID ::= </w:t>
        </w:r>
      </w:ins>
      <w:ins w:id="90" w:author="ZTE" w:date="2025-03-27T17:29:18Z">
        <w:r>
          <w:rPr>
            <w:snapToGrid w:val="0"/>
            <w:highlight w:val="yellow"/>
            <w:lang w:val="en-US" w:eastAsia="zh-CN"/>
          </w:rPr>
          <w:t>999 -- to be allocated</w:t>
        </w:r>
      </w:ins>
    </w:p>
    <w:p>
      <w:pPr>
        <w:pStyle w:val="66"/>
        <w:rPr>
          <w:snapToGrid w:val="0"/>
          <w:lang w:val="en-US"/>
        </w:rPr>
      </w:pPr>
    </w:p>
    <w:p>
      <w:pPr>
        <w:pStyle w:val="66"/>
        <w:rPr>
          <w:snapToGrid w:val="0"/>
          <w:lang w:val="en-US"/>
        </w:rPr>
      </w:pPr>
    </w:p>
    <w:p>
      <w:pPr>
        <w:pStyle w:val="66"/>
        <w:rPr>
          <w:snapToGrid w:val="0"/>
        </w:rPr>
      </w:pPr>
      <w:r>
        <w:rPr>
          <w:snapToGrid w:val="0"/>
        </w:rPr>
        <w:t>END</w:t>
      </w:r>
    </w:p>
    <w:p>
      <w:pPr>
        <w:pStyle w:val="66"/>
        <w:rPr>
          <w:snapToGrid w:val="0"/>
        </w:rPr>
      </w:pPr>
      <w:r>
        <w:rPr>
          <w:snapToGrid w:val="0"/>
        </w:rPr>
        <w:t>-- ASN1STOP</w:t>
      </w:r>
    </w:p>
    <w:p>
      <w:pPr>
        <w:pStyle w:val="104"/>
      </w:pPr>
      <w:bookmarkStart w:id="86" w:name="_Hlk189669054"/>
      <w:r>
        <w:t>&lt;&lt;&lt;&lt;&lt;&lt;&lt;&lt;&lt;&lt;&lt;&lt;&lt;&lt;&lt;&lt;&lt;&lt;&lt;&lt; End of Changes &gt;&gt;&gt;&gt;&gt;&gt;&gt;&gt;&gt;&gt;&gt;&gt;&gt;&gt;&gt;&gt;&gt;&gt;&gt;&gt;</w:t>
      </w:r>
      <w:bookmarkEnd w:id="86"/>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Courier">
    <w:altName w:val="Courier New"/>
    <w:panose1 w:val="02070409020205020404"/>
    <w:charset w:val="00"/>
    <w:family w:val="moder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mc:AlternateContent>
        <mc:Choice Requires="wps">
          <w:drawing>
            <wp:anchor distT="0" distB="0" distL="0" distR="0" simplePos="0" relativeHeight="251663360" behindDoc="0" locked="0" layoutInCell="1" allowOverlap="1">
              <wp:simplePos x="0" y="0"/>
              <wp:positionH relativeFrom="page">
                <wp:align>left</wp:align>
              </wp:positionH>
              <wp:positionV relativeFrom="page">
                <wp:align>bottom</wp:align>
              </wp:positionV>
              <wp:extent cx="652145" cy="299085"/>
              <wp:effectExtent l="0" t="0" r="14605" b="0"/>
              <wp:wrapNone/>
              <wp:docPr id="176249431" name="Textfeld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feld 3" o:spid="_x0000_s1026" o:spt="202" alt="C2 General" type="#_x0000_t202" style="position:absolute;left:0pt;height:23.55pt;width:51.35pt;mso-position-horizontal:left;mso-position-horizontal-relative:page;mso-position-vertical:bottom;mso-position-vertical-relative:page;mso-wrap-style:none;z-index:251663360;v-text-anchor:bottom;mso-width-relative:page;mso-height-relative:page;" filled="f" stroked="f" coordsize="21600,21600" o:gfxdata="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S4I30wAAAAQBAAAPAAAAAAAAAAEAIAAAACIAAABkcnMvZG93bnJldi54&#10;bWxQSwECFAAUAAAACACHTuJAmEYMVzgCAABuBAAADgAAAAAAAAABACAAAAAiAQAAZHJzL2Uyb0Rv&#10;Yy54bWxQSwUGAAAAAAYABgBZAQAAzAU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mc:AlternateContent>
        <mc:Choice Requires="wps">
          <w:drawing>
            <wp:anchor distT="0" distB="0" distL="0" distR="0" simplePos="0" relativeHeight="251662336" behindDoc="0" locked="0" layoutInCell="1" allowOverlap="1">
              <wp:simplePos x="0" y="0"/>
              <wp:positionH relativeFrom="page">
                <wp:align>left</wp:align>
              </wp:positionH>
              <wp:positionV relativeFrom="page">
                <wp:align>bottom</wp:align>
              </wp:positionV>
              <wp:extent cx="652145" cy="299085"/>
              <wp:effectExtent l="0" t="0" r="14605" b="0"/>
              <wp:wrapNone/>
              <wp:docPr id="1717975177" name="Textfeld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feld 2" o:spid="_x0000_s1026" o:spt="202" alt="C2 General" type="#_x0000_t202" style="position:absolute;left:0pt;height:23.55pt;width:51.35pt;mso-position-horizontal:left;mso-position-horizontal-relative:page;mso-position-vertical:bottom;mso-position-vertical-relative:page;mso-wrap-style:none;z-index:251662336;v-text-anchor:bottom;mso-width-relative:page;mso-height-relative:page;" filled="f" stroked="f" coordsize="21600,21600" o:gfxdata="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S4I30wAAAAQBAAAPAAAAAAAAAAEAIAAAACIAAABkcnMvZG93bnJldi54&#10;bWxQSwECFAAUAAAACACHTuJAGhnAXTgCAABvBAAADgAAAAAAAAABACAAAAAiAQAAZHJzL2Uyb0Rv&#10;Yy54bWxQSwUGAAAAAAYABgBZAQAAzAU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mc:AlternateContent>
        <mc:Choice Requires="wps">
          <w:drawing>
            <wp:anchor distT="0" distB="0" distL="0" distR="0" simplePos="0" relativeHeight="251660288" behindDoc="0" locked="0" layoutInCell="1" allowOverlap="1">
              <wp:simplePos x="0" y="0"/>
              <wp:positionH relativeFrom="page">
                <wp:align>left</wp:align>
              </wp:positionH>
              <wp:positionV relativeFrom="page">
                <wp:align>bottom</wp:align>
              </wp:positionV>
              <wp:extent cx="652145" cy="299085"/>
              <wp:effectExtent l="0" t="0" r="14605" b="0"/>
              <wp:wrapNone/>
              <wp:docPr id="59104914" name="Textfeld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feld 1" o:spid="_x0000_s1026" o:spt="202" alt="C2 General" type="#_x0000_t202" style="position:absolute;left:0pt;height:23.55pt;width:51.35pt;mso-position-horizontal:left;mso-position-horizontal-relative:page;mso-position-vertical:bottom;mso-position-vertical-relative:page;mso-wrap-style:none;z-index:251660288;v-text-anchor:bottom;mso-width-relative:page;mso-height-relative:page;" filled="f" stroked="f" coordsize="21600,21600" o:gfxdata="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D5LgjfTAAAABAEAAA8AAAAAAAAAAQAgAAAAIgAAAGRycy9kb3ducmV2Lnht&#10;bFBLAQIUABQAAAAIAIdO4kC7GRIiNwIAAG0EAAAOAAAAAAAAAAEAIAAAACIBAABkcnMvZTJvRG9j&#10;LnhtbFBLBQYAAAAABgAGAFkBAADLBQ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mc:AlternateContent>
        <mc:Choice Requires="wps">
          <w:drawing>
            <wp:anchor distT="0" distB="0" distL="0" distR="0" simplePos="0" relativeHeight="251664384" behindDoc="0" locked="0" layoutInCell="1" allowOverlap="1">
              <wp:simplePos x="0" y="0"/>
              <wp:positionH relativeFrom="page">
                <wp:align>left</wp:align>
              </wp:positionH>
              <wp:positionV relativeFrom="page">
                <wp:align>bottom</wp:align>
              </wp:positionV>
              <wp:extent cx="652145" cy="299085"/>
              <wp:effectExtent l="0" t="0" r="14605" b="0"/>
              <wp:wrapNone/>
              <wp:docPr id="2071822978" name="Textfeld 6"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feld 6" o:spid="_x0000_s1026" o:spt="202" alt="C2 General" type="#_x0000_t202" style="position:absolute;left:0pt;height:23.55pt;width:51.35pt;mso-position-horizontal:left;mso-position-horizontal-relative:page;mso-position-vertical:bottom;mso-position-vertical-relative:page;mso-wrap-style:none;z-index:251664384;v-text-anchor:bottom;mso-width-relative:page;mso-height-relative:page;" filled="f" stroked="f" coordsize="21600,21600" o:gfxdata="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PkuCN9MAAAAEAQAADwAAAAAAAAABACAAAAAiAAAAZHJzL2Rvd25yZXYu&#10;eG1sUEsBAhQAFAAAAAgAh07iQAZX4p05AgAAbwQAAA4AAAAAAAAAAQAgAAAAIgEAAGRycy9lMm9E&#10;b2MueG1sUEsFBgAAAAAGAAYAWQEAAM0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mc:AlternateContent>
        <mc:Choice Requires="wps">
          <w:drawing>
            <wp:anchor distT="0" distB="0" distL="0" distR="0" simplePos="0" relativeHeight="251661312" behindDoc="0" locked="0" layoutInCell="1" allowOverlap="1">
              <wp:simplePos x="0" y="0"/>
              <wp:positionH relativeFrom="page">
                <wp:align>left</wp:align>
              </wp:positionH>
              <wp:positionV relativeFrom="page">
                <wp:align>bottom</wp:align>
              </wp:positionV>
              <wp:extent cx="652145" cy="299085"/>
              <wp:effectExtent l="0" t="0" r="14605" b="0"/>
              <wp:wrapNone/>
              <wp:docPr id="918573896" name="Textfeld 5"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feld 5" o:spid="_x0000_s1026" o:spt="202" alt="C2 General" type="#_x0000_t202" style="position:absolute;left:0pt;height:23.55pt;width:51.35pt;mso-position-horizontal:left;mso-position-horizontal-relative:page;mso-position-vertical:bottom;mso-position-vertical-relative:page;mso-wrap-style:none;z-index:251661312;v-text-anchor:bottom;mso-width-relative:page;mso-height-relative:page;" filled="f" stroked="f" coordsize="21600,21600" o:gfxdata="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S4I30wAAAAQBAAAPAAAAAAAAAAEAIAAAACIAAABkcnMvZG93bnJldi54&#10;bWxQSwECFAAUAAAACACHTuJAs8G4MDgCAABuBAAADgAAAAAAAAABACAAAAAiAQAAZHJzL2Uyb0Rv&#10;Yy54bWxQSwUGAAAAAAYABgBZAQAAzAU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mc:AlternateContent>
        <mc:Choice Requires="wps">
          <w:drawing>
            <wp:anchor distT="0" distB="0" distL="0" distR="0" simplePos="0" relativeHeight="251659264" behindDoc="0" locked="0" layoutInCell="1" allowOverlap="1">
              <wp:simplePos x="0" y="0"/>
              <wp:positionH relativeFrom="page">
                <wp:align>left</wp:align>
              </wp:positionH>
              <wp:positionV relativeFrom="page">
                <wp:align>bottom</wp:align>
              </wp:positionV>
              <wp:extent cx="652145" cy="299085"/>
              <wp:effectExtent l="0" t="0" r="14605" b="0"/>
              <wp:wrapNone/>
              <wp:docPr id="1279733039" name="Textfeld 4"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feld 4" o:spid="_x0000_s1026" o:spt="202" alt="C2 General" type="#_x0000_t202" style="position:absolute;left:0pt;height:23.55pt;width:51.35pt;mso-position-horizontal:left;mso-position-horizontal-relative:page;mso-position-vertical:bottom;mso-position-vertical-relative:page;mso-wrap-style:none;z-index:251659264;v-text-anchor:bottom;mso-width-relative:page;mso-height-relative:page;" filled="f" stroked="f" coordsize="21600,21600" o:gfxdata="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PkuCN9MAAAAEAQAADwAAAAAAAAABACAAAAAiAAAAZHJzL2Rvd25yZXYu&#10;eG1sUEsBAhQAFAAAAAgAh07iQB6mCtQ5AgAAbwQAAA4AAAAAAAAAAQAgAAAAIgEAAGRycy9lMm9E&#10;b2MueG1sUEsFBgAAAAAGAAYAWQEAAM0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435891"/>
    <w:multiLevelType w:val="multilevel"/>
    <w:tmpl w:val="4D435891"/>
    <w:lvl w:ilvl="0" w:tentative="0">
      <w:start w:val="1"/>
      <w:numFmt w:val="decimal"/>
      <w:pStyle w:val="8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B"/>
    <w:rsid w:val="00022E4A"/>
    <w:rsid w:val="00023C1D"/>
    <w:rsid w:val="00030C8C"/>
    <w:rsid w:val="00040A99"/>
    <w:rsid w:val="0005606D"/>
    <w:rsid w:val="00070E09"/>
    <w:rsid w:val="00073C42"/>
    <w:rsid w:val="000A2F4F"/>
    <w:rsid w:val="000A6394"/>
    <w:rsid w:val="000B7FED"/>
    <w:rsid w:val="000C038A"/>
    <w:rsid w:val="000C6598"/>
    <w:rsid w:val="000D34D1"/>
    <w:rsid w:val="000D44B3"/>
    <w:rsid w:val="000E20EE"/>
    <w:rsid w:val="001004A8"/>
    <w:rsid w:val="00102308"/>
    <w:rsid w:val="00102D88"/>
    <w:rsid w:val="0011710D"/>
    <w:rsid w:val="00142727"/>
    <w:rsid w:val="00142828"/>
    <w:rsid w:val="00145D43"/>
    <w:rsid w:val="0016521A"/>
    <w:rsid w:val="001720AD"/>
    <w:rsid w:val="001737B5"/>
    <w:rsid w:val="00192C46"/>
    <w:rsid w:val="001A08B3"/>
    <w:rsid w:val="001A4771"/>
    <w:rsid w:val="001A7B60"/>
    <w:rsid w:val="001B4FBD"/>
    <w:rsid w:val="001B52F0"/>
    <w:rsid w:val="001B7A65"/>
    <w:rsid w:val="001E41F3"/>
    <w:rsid w:val="001E6A9F"/>
    <w:rsid w:val="00207580"/>
    <w:rsid w:val="00214129"/>
    <w:rsid w:val="002227F7"/>
    <w:rsid w:val="00240926"/>
    <w:rsid w:val="00243474"/>
    <w:rsid w:val="0026004D"/>
    <w:rsid w:val="002640DD"/>
    <w:rsid w:val="00275D12"/>
    <w:rsid w:val="00281DF0"/>
    <w:rsid w:val="00284FEB"/>
    <w:rsid w:val="002860C4"/>
    <w:rsid w:val="002B5741"/>
    <w:rsid w:val="002E43EE"/>
    <w:rsid w:val="002E472E"/>
    <w:rsid w:val="00305409"/>
    <w:rsid w:val="0031129D"/>
    <w:rsid w:val="003609EF"/>
    <w:rsid w:val="0036231A"/>
    <w:rsid w:val="00374DD4"/>
    <w:rsid w:val="0038768C"/>
    <w:rsid w:val="003A2A56"/>
    <w:rsid w:val="003A7DD4"/>
    <w:rsid w:val="003B0425"/>
    <w:rsid w:val="003B1C25"/>
    <w:rsid w:val="003C54D3"/>
    <w:rsid w:val="003E1A36"/>
    <w:rsid w:val="003E250B"/>
    <w:rsid w:val="003E7927"/>
    <w:rsid w:val="003F110C"/>
    <w:rsid w:val="00410371"/>
    <w:rsid w:val="00413B69"/>
    <w:rsid w:val="00421FDB"/>
    <w:rsid w:val="004242F1"/>
    <w:rsid w:val="00436913"/>
    <w:rsid w:val="004672B6"/>
    <w:rsid w:val="004B75B7"/>
    <w:rsid w:val="004C55A8"/>
    <w:rsid w:val="005052B8"/>
    <w:rsid w:val="005141D9"/>
    <w:rsid w:val="0051580D"/>
    <w:rsid w:val="00547111"/>
    <w:rsid w:val="00557757"/>
    <w:rsid w:val="00592D74"/>
    <w:rsid w:val="0059423E"/>
    <w:rsid w:val="005C1C6A"/>
    <w:rsid w:val="005D3A82"/>
    <w:rsid w:val="005D6D91"/>
    <w:rsid w:val="005E2C44"/>
    <w:rsid w:val="005E4302"/>
    <w:rsid w:val="00621188"/>
    <w:rsid w:val="00622758"/>
    <w:rsid w:val="006257ED"/>
    <w:rsid w:val="00653DE4"/>
    <w:rsid w:val="00665C47"/>
    <w:rsid w:val="00666EA4"/>
    <w:rsid w:val="00682F1A"/>
    <w:rsid w:val="00695808"/>
    <w:rsid w:val="006B46FB"/>
    <w:rsid w:val="006C732D"/>
    <w:rsid w:val="006D5B16"/>
    <w:rsid w:val="006E21FB"/>
    <w:rsid w:val="006F4039"/>
    <w:rsid w:val="00722690"/>
    <w:rsid w:val="0077556D"/>
    <w:rsid w:val="00787EE0"/>
    <w:rsid w:val="00792342"/>
    <w:rsid w:val="007977A8"/>
    <w:rsid w:val="007A1510"/>
    <w:rsid w:val="007B1BBD"/>
    <w:rsid w:val="007B512A"/>
    <w:rsid w:val="007C18C5"/>
    <w:rsid w:val="007C2097"/>
    <w:rsid w:val="007D3000"/>
    <w:rsid w:val="007D6A07"/>
    <w:rsid w:val="007F7259"/>
    <w:rsid w:val="008040A8"/>
    <w:rsid w:val="008279FA"/>
    <w:rsid w:val="008445CB"/>
    <w:rsid w:val="008626E7"/>
    <w:rsid w:val="00870EE7"/>
    <w:rsid w:val="008745EA"/>
    <w:rsid w:val="00877F03"/>
    <w:rsid w:val="008863B9"/>
    <w:rsid w:val="008A45A6"/>
    <w:rsid w:val="008D3CCC"/>
    <w:rsid w:val="008E72FB"/>
    <w:rsid w:val="008F24A1"/>
    <w:rsid w:val="008F3789"/>
    <w:rsid w:val="008F686C"/>
    <w:rsid w:val="009148DE"/>
    <w:rsid w:val="00941E30"/>
    <w:rsid w:val="009531B0"/>
    <w:rsid w:val="00956380"/>
    <w:rsid w:val="009741B3"/>
    <w:rsid w:val="00975888"/>
    <w:rsid w:val="009777D9"/>
    <w:rsid w:val="0098787B"/>
    <w:rsid w:val="00991B88"/>
    <w:rsid w:val="009A5753"/>
    <w:rsid w:val="009A579D"/>
    <w:rsid w:val="009D15B2"/>
    <w:rsid w:val="009E3297"/>
    <w:rsid w:val="009F538C"/>
    <w:rsid w:val="009F734F"/>
    <w:rsid w:val="00A01772"/>
    <w:rsid w:val="00A246B6"/>
    <w:rsid w:val="00A47E70"/>
    <w:rsid w:val="00A50CF0"/>
    <w:rsid w:val="00A7671C"/>
    <w:rsid w:val="00A95184"/>
    <w:rsid w:val="00AA2CBC"/>
    <w:rsid w:val="00AC3492"/>
    <w:rsid w:val="00AC5820"/>
    <w:rsid w:val="00AD1CD8"/>
    <w:rsid w:val="00AF62D5"/>
    <w:rsid w:val="00B04C93"/>
    <w:rsid w:val="00B258BB"/>
    <w:rsid w:val="00B67B97"/>
    <w:rsid w:val="00B968C8"/>
    <w:rsid w:val="00BA3EC5"/>
    <w:rsid w:val="00BA51D9"/>
    <w:rsid w:val="00BB06C1"/>
    <w:rsid w:val="00BB1D32"/>
    <w:rsid w:val="00BB5DFC"/>
    <w:rsid w:val="00BD279D"/>
    <w:rsid w:val="00BD49DC"/>
    <w:rsid w:val="00BD6BB8"/>
    <w:rsid w:val="00BF3F52"/>
    <w:rsid w:val="00C17811"/>
    <w:rsid w:val="00C26367"/>
    <w:rsid w:val="00C44F97"/>
    <w:rsid w:val="00C66BA2"/>
    <w:rsid w:val="00C715AA"/>
    <w:rsid w:val="00C86221"/>
    <w:rsid w:val="00C870F6"/>
    <w:rsid w:val="00C95985"/>
    <w:rsid w:val="00CB1FFA"/>
    <w:rsid w:val="00CB2F89"/>
    <w:rsid w:val="00CB6669"/>
    <w:rsid w:val="00CC5026"/>
    <w:rsid w:val="00CC68D0"/>
    <w:rsid w:val="00CD2765"/>
    <w:rsid w:val="00D03F9A"/>
    <w:rsid w:val="00D06D51"/>
    <w:rsid w:val="00D24991"/>
    <w:rsid w:val="00D50255"/>
    <w:rsid w:val="00D66520"/>
    <w:rsid w:val="00D67113"/>
    <w:rsid w:val="00D70072"/>
    <w:rsid w:val="00D83EC8"/>
    <w:rsid w:val="00D84AE9"/>
    <w:rsid w:val="00D9124E"/>
    <w:rsid w:val="00DB5FD4"/>
    <w:rsid w:val="00DC79D2"/>
    <w:rsid w:val="00DE34CF"/>
    <w:rsid w:val="00E13F3D"/>
    <w:rsid w:val="00E20757"/>
    <w:rsid w:val="00E33E74"/>
    <w:rsid w:val="00E34898"/>
    <w:rsid w:val="00E65527"/>
    <w:rsid w:val="00EB09B7"/>
    <w:rsid w:val="00EB4D43"/>
    <w:rsid w:val="00EC0ACF"/>
    <w:rsid w:val="00EE7D7C"/>
    <w:rsid w:val="00F064B8"/>
    <w:rsid w:val="00F1175C"/>
    <w:rsid w:val="00F25D98"/>
    <w:rsid w:val="00F300FB"/>
    <w:rsid w:val="00F5662A"/>
    <w:rsid w:val="00F64E2A"/>
    <w:rsid w:val="00F73230"/>
    <w:rsid w:val="00F74136"/>
    <w:rsid w:val="00FB6386"/>
    <w:rsid w:val="00FC036F"/>
    <w:rsid w:val="00FD6DB1"/>
    <w:rsid w:val="00FF4715"/>
    <w:rsid w:val="0CF274B0"/>
    <w:rsid w:val="1DB27594"/>
    <w:rsid w:val="226520FC"/>
    <w:rsid w:val="23987435"/>
    <w:rsid w:val="27F55CAC"/>
    <w:rsid w:val="286420D2"/>
    <w:rsid w:val="29091371"/>
    <w:rsid w:val="3D0C0F6A"/>
    <w:rsid w:val="4E4D47C5"/>
    <w:rsid w:val="4FEC69AC"/>
    <w:rsid w:val="50D542A3"/>
    <w:rsid w:val="5480402E"/>
    <w:rsid w:val="578D15B1"/>
    <w:rsid w:val="5B19357E"/>
    <w:rsid w:val="5D031B2E"/>
    <w:rsid w:val="5E2E4530"/>
    <w:rsid w:val="60D4561B"/>
    <w:rsid w:val="630119F3"/>
    <w:rsid w:val="65D81B4D"/>
    <w:rsid w:val="66293129"/>
    <w:rsid w:val="66413A15"/>
    <w:rsid w:val="79843391"/>
    <w:rsid w:val="7E042C94"/>
    <w:rsid w:val="7F3C74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pPr>
      <w:spacing w:after="120"/>
    </w:pPr>
    <w:rPr>
      <w:rFonts w:eastAsia="MS Mincho"/>
      <w:b/>
      <w:bCs/>
      <w:lang w:val="en-US" w:eastAsia="ja-JP"/>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97"/>
    <w:qFormat/>
    <w:uiPriority w:val="0"/>
    <w:pPr>
      <w:widowControl w:val="0"/>
    </w:pPr>
    <w:rPr>
      <w:rFonts w:ascii="Arial" w:hAnsi="Arial" w:eastAsia="宋体" w:cs="Times New Roman"/>
      <w:b/>
      <w:sz w:val="18"/>
      <w:lang w:val="en-GB" w:eastAsia="en-US" w:bidi="ar-SA"/>
    </w:rPr>
  </w:style>
  <w:style w:type="paragraph" w:styleId="36">
    <w:name w:val="footnote text"/>
    <w:basedOn w:val="1"/>
    <w:link w:val="10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8"/>
    <w:qFormat/>
    <w:uiPriority w:val="0"/>
    <w:rPr>
      <w:b/>
    </w:rPr>
  </w:style>
  <w:style w:type="paragraph" w:customStyle="1" w:styleId="54">
    <w:name w:val="TAC"/>
    <w:basedOn w:val="55"/>
    <w:link w:val="96"/>
    <w:qFormat/>
    <w:uiPriority w:val="0"/>
    <w:pPr>
      <w:jc w:val="center"/>
    </w:pPr>
  </w:style>
  <w:style w:type="paragraph" w:customStyle="1" w:styleId="55">
    <w:name w:val="TAL"/>
    <w:basedOn w:val="1"/>
    <w:link w:val="87"/>
    <w:qFormat/>
    <w:uiPriority w:val="0"/>
    <w:pPr>
      <w:keepNext/>
      <w:keepLines/>
      <w:spacing w:after="0"/>
    </w:pPr>
    <w:rPr>
      <w:rFonts w:ascii="Arial" w:hAnsi="Arial"/>
      <w:sz w:val="18"/>
    </w:rPr>
  </w:style>
  <w:style w:type="paragraph" w:customStyle="1" w:styleId="56">
    <w:name w:val="TF"/>
    <w:basedOn w:val="57"/>
    <w:link w:val="91"/>
    <w:qFormat/>
    <w:uiPriority w:val="0"/>
    <w:pPr>
      <w:keepNext w:val="0"/>
      <w:spacing w:before="0" w:after="240"/>
    </w:pPr>
  </w:style>
  <w:style w:type="paragraph" w:customStyle="1" w:styleId="57">
    <w:name w:val="TH"/>
    <w:basedOn w:val="1"/>
    <w:link w:val="90"/>
    <w:qFormat/>
    <w:uiPriority w:val="0"/>
    <w:pPr>
      <w:keepNext/>
      <w:keepLines/>
      <w:spacing w:before="60"/>
      <w:jc w:val="center"/>
    </w:pPr>
    <w:rPr>
      <w:rFonts w:ascii="Arial" w:hAnsi="Arial"/>
      <w:b/>
    </w:rPr>
  </w:style>
  <w:style w:type="paragraph" w:customStyle="1" w:styleId="58">
    <w:name w:val="NO"/>
    <w:basedOn w:val="1"/>
    <w:link w:val="95"/>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2"/>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03"/>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paragraph" w:customStyle="1" w:styleId="85">
    <w:name w:val="3GPP_Header"/>
    <w:basedOn w:val="1"/>
    <w:qFormat/>
    <w:uiPriority w:val="0"/>
    <w:pPr>
      <w:tabs>
        <w:tab w:val="left" w:pos="1701"/>
        <w:tab w:val="right" w:pos="9639"/>
      </w:tabs>
      <w:spacing w:after="240"/>
    </w:pPr>
    <w:rPr>
      <w:rFonts w:eastAsia="MS Mincho"/>
      <w:b/>
      <w:sz w:val="24"/>
      <w:szCs w:val="24"/>
      <w:lang w:val="en-US" w:eastAsia="ja-JP"/>
    </w:rPr>
  </w:style>
  <w:style w:type="paragraph" w:customStyle="1" w:styleId="86">
    <w:name w:val="Reference"/>
    <w:basedOn w:val="1"/>
    <w:qFormat/>
    <w:uiPriority w:val="0"/>
    <w:pPr>
      <w:numPr>
        <w:ilvl w:val="0"/>
        <w:numId w:val="1"/>
      </w:numPr>
      <w:tabs>
        <w:tab w:val="left" w:pos="1701"/>
      </w:tabs>
      <w:spacing w:after="120"/>
    </w:pPr>
    <w:rPr>
      <w:rFonts w:eastAsia="MS Mincho"/>
      <w:sz w:val="22"/>
      <w:szCs w:val="24"/>
      <w:lang w:val="en-US" w:eastAsia="ja-JP"/>
    </w:rPr>
  </w:style>
  <w:style w:type="character" w:customStyle="1" w:styleId="87">
    <w:name w:val="TAL Char"/>
    <w:link w:val="55"/>
    <w:qFormat/>
    <w:uiPriority w:val="0"/>
    <w:rPr>
      <w:rFonts w:ascii="Arial" w:hAnsi="Arial"/>
      <w:sz w:val="18"/>
      <w:lang w:val="en-GB" w:eastAsia="en-US"/>
    </w:rPr>
  </w:style>
  <w:style w:type="character" w:customStyle="1" w:styleId="88">
    <w:name w:val="TAH Char"/>
    <w:link w:val="53"/>
    <w:qFormat/>
    <w:uiPriority w:val="0"/>
    <w:rPr>
      <w:rFonts w:ascii="Arial" w:hAnsi="Arial"/>
      <w:b/>
      <w:sz w:val="18"/>
      <w:lang w:val="en-GB" w:eastAsia="en-US"/>
    </w:rPr>
  </w:style>
  <w:style w:type="paragraph" w:customStyle="1" w:styleId="89">
    <w:name w:val="Revision"/>
    <w:hidden/>
    <w:semiHidden/>
    <w:qFormat/>
    <w:uiPriority w:val="99"/>
    <w:rPr>
      <w:rFonts w:ascii="Times New Roman" w:hAnsi="Times New Roman" w:eastAsia="MS Mincho" w:cs="Times New Roman"/>
      <w:sz w:val="22"/>
      <w:szCs w:val="24"/>
      <w:lang w:val="en-US" w:eastAsia="ja-JP" w:bidi="ar-SA"/>
    </w:rPr>
  </w:style>
  <w:style w:type="character" w:customStyle="1" w:styleId="90">
    <w:name w:val="TH Char"/>
    <w:link w:val="57"/>
    <w:qFormat/>
    <w:uiPriority w:val="0"/>
    <w:rPr>
      <w:rFonts w:ascii="Arial" w:hAnsi="Arial"/>
      <w:b/>
      <w:lang w:val="en-GB" w:eastAsia="en-US"/>
    </w:rPr>
  </w:style>
  <w:style w:type="character" w:customStyle="1" w:styleId="91">
    <w:name w:val="TF Char"/>
    <w:link w:val="56"/>
    <w:qFormat/>
    <w:uiPriority w:val="0"/>
    <w:rPr>
      <w:rFonts w:ascii="Arial" w:hAnsi="Arial"/>
      <w:b/>
      <w:lang w:val="en-GB" w:eastAsia="en-US"/>
    </w:rPr>
  </w:style>
  <w:style w:type="character" w:customStyle="1" w:styleId="92">
    <w:name w:val="B1 Char"/>
    <w:link w:val="77"/>
    <w:qFormat/>
    <w:uiPriority w:val="0"/>
    <w:rPr>
      <w:rFonts w:ascii="Times New Roman" w:hAnsi="Times New Roman"/>
      <w:lang w:val="en-GB" w:eastAsia="en-US"/>
    </w:rPr>
  </w:style>
  <w:style w:type="character" w:customStyle="1" w:styleId="93">
    <w:name w:val="TF Zchn"/>
    <w:qFormat/>
    <w:uiPriority w:val="0"/>
    <w:rPr>
      <w:rFonts w:ascii="Arial" w:hAnsi="Arial"/>
      <w:b/>
    </w:rPr>
  </w:style>
  <w:style w:type="character" w:customStyle="1" w:styleId="94">
    <w:name w:val="msoins"/>
    <w:basedOn w:val="44"/>
    <w:qFormat/>
    <w:uiPriority w:val="0"/>
  </w:style>
  <w:style w:type="character" w:customStyle="1" w:styleId="95">
    <w:name w:val="NO Zchn"/>
    <w:link w:val="58"/>
    <w:qFormat/>
    <w:locked/>
    <w:uiPriority w:val="0"/>
    <w:rPr>
      <w:rFonts w:ascii="Times New Roman" w:hAnsi="Times New Roman"/>
      <w:lang w:val="en-GB" w:eastAsia="en-US"/>
    </w:rPr>
  </w:style>
  <w:style w:type="character" w:customStyle="1" w:styleId="96">
    <w:name w:val="TAC Char"/>
    <w:link w:val="54"/>
    <w:qFormat/>
    <w:locked/>
    <w:uiPriority w:val="0"/>
    <w:rPr>
      <w:rFonts w:ascii="Arial" w:hAnsi="Arial"/>
      <w:sz w:val="18"/>
      <w:lang w:val="en-GB" w:eastAsia="en-US"/>
    </w:rPr>
  </w:style>
  <w:style w:type="character" w:customStyle="1" w:styleId="97">
    <w:name w:val="Kopfzeile Zchn"/>
    <w:link w:val="35"/>
    <w:qFormat/>
    <w:uiPriority w:val="0"/>
    <w:rPr>
      <w:rFonts w:ascii="Arial" w:hAnsi="Arial"/>
      <w:b/>
      <w:sz w:val="18"/>
      <w:lang w:val="en-GB" w:eastAsia="en-US"/>
    </w:rPr>
  </w:style>
  <w:style w:type="character" w:customStyle="1" w:styleId="98">
    <w:name w:val="Fußzeile Zchn"/>
    <w:link w:val="34"/>
    <w:qFormat/>
    <w:uiPriority w:val="0"/>
    <w:rPr>
      <w:rFonts w:ascii="Arial" w:hAnsi="Arial"/>
      <w:b/>
      <w:i/>
      <w:sz w:val="18"/>
      <w:lang w:val="en-GB" w:eastAsia="en-US"/>
    </w:rPr>
  </w:style>
  <w:style w:type="character" w:customStyle="1" w:styleId="99">
    <w:name w:val="PL Char"/>
    <w:link w:val="66"/>
    <w:qFormat/>
    <w:uiPriority w:val="0"/>
    <w:rPr>
      <w:rFonts w:ascii="Courier New" w:hAnsi="Courier New"/>
      <w:sz w:val="16"/>
      <w:lang w:val="en-GB" w:eastAsia="en-US"/>
    </w:rPr>
  </w:style>
  <w:style w:type="character" w:customStyle="1" w:styleId="100">
    <w:name w:val="Fußnotentext Zchn"/>
    <w:link w:val="36"/>
    <w:qFormat/>
    <w:uiPriority w:val="0"/>
    <w:rPr>
      <w:rFonts w:ascii="Times New Roman" w:hAnsi="Times New Roman"/>
      <w:sz w:val="16"/>
      <w:lang w:val="en-GB" w:eastAsia="en-US"/>
    </w:rPr>
  </w:style>
  <w:style w:type="paragraph" w:customStyle="1" w:styleId="101">
    <w:name w:val="TAL + Left:  1"/>
    <w:basedOn w:val="55"/>
    <w:link w:val="102"/>
    <w:qFormat/>
    <w:uiPriority w:val="0"/>
    <w:pPr>
      <w:overflowPunct w:val="0"/>
      <w:autoSpaceDE w:val="0"/>
      <w:autoSpaceDN w:val="0"/>
      <w:adjustRightInd w:val="0"/>
      <w:ind w:left="567"/>
      <w:textAlignment w:val="baseline"/>
    </w:pPr>
    <w:rPr>
      <w:rFonts w:cs="Arial"/>
      <w:szCs w:val="18"/>
      <w:lang w:eastAsia="ko-KR"/>
    </w:rPr>
  </w:style>
  <w:style w:type="character" w:customStyle="1" w:styleId="102">
    <w:name w:val="TAL + Left:  1;00 cm Char Char"/>
    <w:link w:val="101"/>
    <w:qFormat/>
    <w:uiPriority w:val="0"/>
    <w:rPr>
      <w:rFonts w:ascii="Arial" w:hAnsi="Arial" w:cs="Arial"/>
      <w:sz w:val="18"/>
      <w:szCs w:val="18"/>
      <w:lang w:val="en-GB" w:eastAsia="ko-KR"/>
    </w:rPr>
  </w:style>
  <w:style w:type="character" w:customStyle="1" w:styleId="103">
    <w:name w:val="CR Cover Page Zchn"/>
    <w:link w:val="83"/>
    <w:qFormat/>
    <w:locked/>
    <w:uiPriority w:val="0"/>
    <w:rPr>
      <w:rFonts w:ascii="Arial" w:hAnsi="Arial"/>
      <w:lang w:val="en-GB" w:eastAsia="en-US"/>
    </w:rPr>
  </w:style>
  <w:style w:type="paragraph" w:customStyle="1" w:styleId="104">
    <w:name w:val="First Change"/>
    <w:basedOn w:val="1"/>
    <w:qFormat/>
    <w:uiPriority w:val="0"/>
    <w:pPr>
      <w:jc w:val="center"/>
    </w:pPr>
    <w:rPr>
      <w:rFonts w:eastAsia="Times New Roman"/>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emf"/><Relationship Id="rId15" Type="http://schemas.openxmlformats.org/officeDocument/2006/relationships/oleObject" Target="embeddings/oleObject1.bin"/><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DFF690-9EF1-4E6A-90A6-1B565C95844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2282</Words>
  <Characters>14378</Characters>
  <Lines>119</Lines>
  <Paragraphs>33</Paragraphs>
  <TotalTime>0</TotalTime>
  <ScaleCrop>false</ScaleCrop>
  <LinksUpToDate>false</LinksUpToDate>
  <CharactersWithSpaces>16627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2025-02-06T15:36:00Z</dcterms:created>
  <dc:creator>Michael Sanders, John M Meredith</dc:creator>
  <cp:lastModifiedBy>ZTE</cp:lastModifiedBy>
  <cp:lastPrinted>1900-12-31T16:00:00Z</cp:lastPrinted>
  <dcterms:modified xsi:type="dcterms:W3CDTF">2025-03-28T04:04:13Z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385de92,66663889,a815a57,4c472d2f,36c05348,7b7d8282</vt:lpwstr>
  </property>
  <property fmtid="{D5CDD505-2E9C-101B-9397-08002B2CF9AE}" pid="22" name="ClassificationContentMarkingFooterFontProps">
    <vt:lpwstr>#000000,7,Calibri</vt:lpwstr>
  </property>
  <property fmtid="{D5CDD505-2E9C-101B-9397-08002B2CF9AE}" pid="23" name="ClassificationContentMarkingFooterText">
    <vt:lpwstr>C2 General</vt:lpwstr>
  </property>
  <property fmtid="{D5CDD505-2E9C-101B-9397-08002B2CF9AE}" pid="24" name="MSIP_Label_0359f705-2ba0-454b-9cfc-6ce5bcaac040_Enabled">
    <vt:lpwstr>true</vt:lpwstr>
  </property>
  <property fmtid="{D5CDD505-2E9C-101B-9397-08002B2CF9AE}" pid="25" name="MSIP_Label_0359f705-2ba0-454b-9cfc-6ce5bcaac040_SetDate">
    <vt:lpwstr>2025-01-28T15:04:37Z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d5d71d1c-3d97-4b50-8096-74ca00e7641e</vt:lpwstr>
  </property>
  <property fmtid="{D5CDD505-2E9C-101B-9397-08002B2CF9AE}" pid="30" name="MSIP_Label_0359f705-2ba0-454b-9cfc-6ce5bcaac040_ContentBits">
    <vt:lpwstr>2</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1738745096</vt:lpwstr>
  </property>
  <property fmtid="{D5CDD505-2E9C-101B-9397-08002B2CF9AE}" pid="35" name="KSOProductBuildVer">
    <vt:lpwstr>2052-11.8.2.12085</vt:lpwstr>
  </property>
  <property fmtid="{D5CDD505-2E9C-101B-9397-08002B2CF9AE}" pid="36" name="ICV">
    <vt:lpwstr>187CC19FF7D245D99C7583055F68FDFE</vt:lpwstr>
  </property>
</Properties>
</file>